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3168" w:rsidRDefault="00293168" w:rsidP="00293168">
      <w:pPr>
        <w:pStyle w:val="CRCoverPage"/>
        <w:tabs>
          <w:tab w:val="right" w:pos="9639"/>
        </w:tabs>
        <w:spacing w:after="0"/>
        <w:rPr>
          <w:b/>
          <w:i/>
          <w:noProof/>
          <w:sz w:val="28"/>
        </w:rPr>
      </w:pPr>
      <w:r>
        <w:rPr>
          <w:b/>
          <w:noProof/>
          <w:sz w:val="24"/>
        </w:rPr>
        <w:t>3GPP TSG-</w:t>
      </w:r>
      <w:r w:rsidR="006935EE">
        <w:fldChar w:fldCharType="begin"/>
      </w:r>
      <w:r w:rsidR="006935EE">
        <w:instrText xml:space="preserve"> DOCPROPERTY  TSG/WGRef  \* MERGEFORMAT </w:instrText>
      </w:r>
      <w:r w:rsidR="006935EE">
        <w:fldChar w:fldCharType="separate"/>
      </w:r>
      <w:r>
        <w:rPr>
          <w:b/>
          <w:noProof/>
          <w:sz w:val="24"/>
        </w:rPr>
        <w:t>RAN1</w:t>
      </w:r>
      <w:r w:rsidR="006935EE">
        <w:rPr>
          <w:b/>
          <w:noProof/>
          <w:sz w:val="24"/>
        </w:rPr>
        <w:fldChar w:fldCharType="end"/>
      </w:r>
      <w:r>
        <w:rPr>
          <w:b/>
          <w:noProof/>
          <w:sz w:val="24"/>
        </w:rPr>
        <w:t xml:space="preserve"> Meeting #</w:t>
      </w:r>
      <w:r w:rsidR="006935EE">
        <w:fldChar w:fldCharType="begin"/>
      </w:r>
      <w:r w:rsidR="006935EE">
        <w:instrText xml:space="preserve"> DOCPROPERTY  MtgSeq  \* MERGEFORMAT </w:instrText>
      </w:r>
      <w:r w:rsidR="006935EE">
        <w:fldChar w:fldCharType="separate"/>
      </w:r>
      <w:r w:rsidRPr="00BA51D9">
        <w:rPr>
          <w:b/>
          <w:noProof/>
          <w:sz w:val="24"/>
        </w:rPr>
        <w:t>86</w:t>
      </w:r>
      <w:r w:rsidR="006935EE">
        <w:rPr>
          <w:b/>
          <w:noProof/>
          <w:sz w:val="24"/>
        </w:rPr>
        <w:fldChar w:fldCharType="end"/>
      </w:r>
      <w:r>
        <w:rPr>
          <w:b/>
          <w:i/>
          <w:noProof/>
          <w:sz w:val="28"/>
        </w:rPr>
        <w:tab/>
      </w:r>
      <w:r w:rsidRPr="00293168">
        <w:rPr>
          <w:b/>
          <w:noProof/>
          <w:sz w:val="24"/>
        </w:rPr>
        <w:t>R1-1610734</w:t>
      </w:r>
    </w:p>
    <w:p w:rsidR="00293168" w:rsidRDefault="006935EE" w:rsidP="00293168">
      <w:pPr>
        <w:pStyle w:val="CRCoverPage"/>
        <w:outlineLvl w:val="0"/>
        <w:rPr>
          <w:b/>
          <w:noProof/>
          <w:sz w:val="24"/>
        </w:rPr>
      </w:pPr>
      <w:r>
        <w:fldChar w:fldCharType="begin"/>
      </w:r>
      <w:r>
        <w:instrText xml:space="preserve"> DOCPROPERTY  Location  \* MERGEFORMAT </w:instrText>
      </w:r>
      <w:r>
        <w:fldChar w:fldCharType="separate"/>
      </w:r>
      <w:r w:rsidR="00293168" w:rsidRPr="00BA51D9">
        <w:rPr>
          <w:b/>
          <w:noProof/>
          <w:sz w:val="24"/>
        </w:rPr>
        <w:t>Lisbon</w:t>
      </w:r>
      <w:r>
        <w:rPr>
          <w:b/>
          <w:noProof/>
          <w:sz w:val="24"/>
        </w:rPr>
        <w:fldChar w:fldCharType="end"/>
      </w:r>
      <w:r w:rsidR="00293168">
        <w:rPr>
          <w:b/>
          <w:noProof/>
          <w:sz w:val="24"/>
        </w:rPr>
        <w:t xml:space="preserve">, </w:t>
      </w:r>
      <w:r>
        <w:fldChar w:fldCharType="begin"/>
      </w:r>
      <w:r>
        <w:instrText xml:space="preserve"> DOCPROPERTY  Country  \* MERGEFORMAT </w:instrText>
      </w:r>
      <w:r>
        <w:fldChar w:fldCharType="separate"/>
      </w:r>
      <w:r w:rsidR="00293168" w:rsidRPr="00BA51D9">
        <w:rPr>
          <w:b/>
          <w:noProof/>
          <w:sz w:val="24"/>
        </w:rPr>
        <w:t>Portugal</w:t>
      </w:r>
      <w:r>
        <w:rPr>
          <w:b/>
          <w:noProof/>
          <w:sz w:val="24"/>
        </w:rPr>
        <w:fldChar w:fldCharType="end"/>
      </w:r>
      <w:r w:rsidR="00293168">
        <w:rPr>
          <w:b/>
          <w:noProof/>
          <w:sz w:val="24"/>
        </w:rPr>
        <w:t xml:space="preserve">, </w:t>
      </w:r>
      <w:r>
        <w:fldChar w:fldCharType="begin"/>
      </w:r>
      <w:r>
        <w:instrText xml:space="preserve"> DOCPROPERTY  StartDate  \* MERGEFORMAT </w:instrText>
      </w:r>
      <w:r>
        <w:fldChar w:fldCharType="separate"/>
      </w:r>
      <w:r w:rsidR="00293168" w:rsidRPr="00BA51D9">
        <w:rPr>
          <w:b/>
          <w:noProof/>
          <w:sz w:val="24"/>
        </w:rPr>
        <w:t>10th Oct 2016</w:t>
      </w:r>
      <w:r>
        <w:rPr>
          <w:b/>
          <w:noProof/>
          <w:sz w:val="24"/>
        </w:rPr>
        <w:fldChar w:fldCharType="end"/>
      </w:r>
      <w:r w:rsidR="00293168">
        <w:rPr>
          <w:b/>
          <w:noProof/>
          <w:sz w:val="24"/>
        </w:rPr>
        <w:t xml:space="preserve"> - </w:t>
      </w:r>
      <w:r>
        <w:fldChar w:fldCharType="begin"/>
      </w:r>
      <w:r>
        <w:instrText xml:space="preserve"> DOCPROPERTY  EndDate  \* MERGEFORMAT </w:instrText>
      </w:r>
      <w:r>
        <w:fldChar w:fldCharType="separate"/>
      </w:r>
      <w:r w:rsidR="00293168" w:rsidRPr="00BA51D9">
        <w:rPr>
          <w:b/>
          <w:noProof/>
          <w:sz w:val="24"/>
        </w:rPr>
        <w:t>14th Oct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3168" w:rsidTr="003A0035">
        <w:tc>
          <w:tcPr>
            <w:tcW w:w="9641" w:type="dxa"/>
            <w:gridSpan w:val="9"/>
            <w:tcBorders>
              <w:top w:val="single" w:sz="4" w:space="0" w:color="auto"/>
              <w:left w:val="single" w:sz="4" w:space="0" w:color="auto"/>
              <w:right w:val="single" w:sz="4" w:space="0" w:color="auto"/>
            </w:tcBorders>
          </w:tcPr>
          <w:p w:rsidR="00293168" w:rsidRDefault="00293168" w:rsidP="003A0035">
            <w:pPr>
              <w:pStyle w:val="CRCoverPage"/>
              <w:spacing w:after="0"/>
              <w:jc w:val="right"/>
              <w:rPr>
                <w:i/>
                <w:noProof/>
              </w:rPr>
            </w:pPr>
            <w:r>
              <w:rPr>
                <w:i/>
                <w:noProof/>
                <w:sz w:val="14"/>
              </w:rPr>
              <w:t>CR-Form-v11.1</w:t>
            </w:r>
          </w:p>
        </w:tc>
      </w:tr>
      <w:tr w:rsidR="00293168" w:rsidTr="003A0035">
        <w:tc>
          <w:tcPr>
            <w:tcW w:w="9641" w:type="dxa"/>
            <w:gridSpan w:val="9"/>
            <w:tcBorders>
              <w:left w:val="single" w:sz="4" w:space="0" w:color="auto"/>
              <w:right w:val="single" w:sz="4" w:space="0" w:color="auto"/>
            </w:tcBorders>
          </w:tcPr>
          <w:p w:rsidR="00293168" w:rsidRDefault="00293168" w:rsidP="003A0035">
            <w:pPr>
              <w:pStyle w:val="CRCoverPage"/>
              <w:spacing w:after="0"/>
              <w:jc w:val="center"/>
              <w:rPr>
                <w:noProof/>
              </w:rPr>
            </w:pPr>
            <w:r>
              <w:rPr>
                <w:b/>
                <w:noProof/>
                <w:sz w:val="32"/>
              </w:rPr>
              <w:t>CHANGE REQUEST</w:t>
            </w:r>
          </w:p>
        </w:tc>
      </w:tr>
      <w:tr w:rsidR="00293168" w:rsidTr="003A0035">
        <w:tc>
          <w:tcPr>
            <w:tcW w:w="9641" w:type="dxa"/>
            <w:gridSpan w:val="9"/>
            <w:tcBorders>
              <w:left w:val="single" w:sz="4" w:space="0" w:color="auto"/>
              <w:right w:val="single" w:sz="4" w:space="0" w:color="auto"/>
            </w:tcBorders>
          </w:tcPr>
          <w:p w:rsidR="00293168" w:rsidRDefault="00293168" w:rsidP="003A0035">
            <w:pPr>
              <w:pStyle w:val="CRCoverPage"/>
              <w:spacing w:after="0"/>
              <w:rPr>
                <w:noProof/>
                <w:sz w:val="8"/>
                <w:szCs w:val="8"/>
              </w:rPr>
            </w:pPr>
          </w:p>
        </w:tc>
      </w:tr>
      <w:tr w:rsidR="00293168" w:rsidTr="003A0035">
        <w:tc>
          <w:tcPr>
            <w:tcW w:w="142" w:type="dxa"/>
            <w:tcBorders>
              <w:left w:val="single" w:sz="4" w:space="0" w:color="auto"/>
            </w:tcBorders>
          </w:tcPr>
          <w:p w:rsidR="00293168" w:rsidRDefault="00293168" w:rsidP="003A0035">
            <w:pPr>
              <w:pStyle w:val="CRCoverPage"/>
              <w:spacing w:after="0"/>
              <w:jc w:val="right"/>
              <w:rPr>
                <w:noProof/>
              </w:rPr>
            </w:pPr>
          </w:p>
        </w:tc>
        <w:tc>
          <w:tcPr>
            <w:tcW w:w="1559" w:type="dxa"/>
            <w:shd w:val="pct30" w:color="FFFF00" w:fill="auto"/>
          </w:tcPr>
          <w:p w:rsidR="00293168" w:rsidRPr="00410371" w:rsidRDefault="006935EE" w:rsidP="003A0035">
            <w:pPr>
              <w:pStyle w:val="CRCoverPage"/>
              <w:spacing w:after="0"/>
              <w:jc w:val="right"/>
              <w:rPr>
                <w:b/>
                <w:noProof/>
                <w:sz w:val="28"/>
              </w:rPr>
            </w:pPr>
            <w:r>
              <w:fldChar w:fldCharType="begin"/>
            </w:r>
            <w:r>
              <w:instrText xml:space="preserve"> DOCPROPERTY  Spec#  \* MERGEFORMAT </w:instrText>
            </w:r>
            <w:r>
              <w:fldChar w:fldCharType="separate"/>
            </w:r>
            <w:r w:rsidR="00293168" w:rsidRPr="00410371">
              <w:rPr>
                <w:b/>
                <w:noProof/>
                <w:sz w:val="28"/>
              </w:rPr>
              <w:t>36.213</w:t>
            </w:r>
            <w:r>
              <w:rPr>
                <w:b/>
                <w:noProof/>
                <w:sz w:val="28"/>
              </w:rPr>
              <w:fldChar w:fldCharType="end"/>
            </w:r>
          </w:p>
        </w:tc>
        <w:tc>
          <w:tcPr>
            <w:tcW w:w="709" w:type="dxa"/>
          </w:tcPr>
          <w:p w:rsidR="00293168" w:rsidRDefault="00293168" w:rsidP="003A0035">
            <w:pPr>
              <w:pStyle w:val="CRCoverPage"/>
              <w:spacing w:after="0"/>
              <w:jc w:val="center"/>
              <w:rPr>
                <w:noProof/>
              </w:rPr>
            </w:pPr>
            <w:r>
              <w:rPr>
                <w:b/>
                <w:noProof/>
                <w:sz w:val="28"/>
              </w:rPr>
              <w:t>CR</w:t>
            </w:r>
          </w:p>
        </w:tc>
        <w:tc>
          <w:tcPr>
            <w:tcW w:w="1276" w:type="dxa"/>
            <w:shd w:val="pct30" w:color="FFFF00" w:fill="auto"/>
          </w:tcPr>
          <w:p w:rsidR="00293168" w:rsidRPr="00410371" w:rsidRDefault="006935EE" w:rsidP="003A0035">
            <w:pPr>
              <w:pStyle w:val="CRCoverPage"/>
              <w:spacing w:after="0"/>
              <w:rPr>
                <w:noProof/>
              </w:rPr>
            </w:pPr>
            <w:r>
              <w:fldChar w:fldCharType="begin"/>
            </w:r>
            <w:r>
              <w:instrText xml:space="preserve"> DOCPROPERTY  Cr#  \* MERGEFORMAT </w:instrText>
            </w:r>
            <w:r>
              <w:fldChar w:fldCharType="separate"/>
            </w:r>
            <w:r w:rsidR="00293168" w:rsidRPr="00410371">
              <w:rPr>
                <w:b/>
                <w:noProof/>
                <w:sz w:val="28"/>
              </w:rPr>
              <w:t>0752</w:t>
            </w:r>
            <w:r>
              <w:rPr>
                <w:b/>
                <w:noProof/>
                <w:sz w:val="28"/>
              </w:rPr>
              <w:fldChar w:fldCharType="end"/>
            </w:r>
          </w:p>
        </w:tc>
        <w:tc>
          <w:tcPr>
            <w:tcW w:w="709" w:type="dxa"/>
          </w:tcPr>
          <w:p w:rsidR="00293168" w:rsidRDefault="00293168" w:rsidP="003A0035">
            <w:pPr>
              <w:pStyle w:val="CRCoverPage"/>
              <w:tabs>
                <w:tab w:val="right" w:pos="625"/>
              </w:tabs>
              <w:spacing w:after="0"/>
              <w:jc w:val="center"/>
              <w:rPr>
                <w:noProof/>
              </w:rPr>
            </w:pPr>
            <w:r>
              <w:rPr>
                <w:b/>
                <w:bCs/>
                <w:noProof/>
                <w:sz w:val="28"/>
              </w:rPr>
              <w:t>rev</w:t>
            </w:r>
          </w:p>
        </w:tc>
        <w:tc>
          <w:tcPr>
            <w:tcW w:w="992" w:type="dxa"/>
            <w:shd w:val="pct30" w:color="FFFF00" w:fill="auto"/>
          </w:tcPr>
          <w:p w:rsidR="00293168" w:rsidRPr="00410371" w:rsidRDefault="00293168" w:rsidP="00293168">
            <w:pPr>
              <w:pStyle w:val="CRCoverPage"/>
              <w:spacing w:after="0"/>
              <w:jc w:val="center"/>
              <w:rPr>
                <w:b/>
                <w:noProof/>
              </w:rPr>
            </w:pPr>
            <w:r w:rsidRPr="00293168">
              <w:rPr>
                <w:b/>
                <w:noProof/>
                <w:sz w:val="28"/>
              </w:rPr>
              <w:t>1</w:t>
            </w:r>
          </w:p>
        </w:tc>
        <w:tc>
          <w:tcPr>
            <w:tcW w:w="2410" w:type="dxa"/>
          </w:tcPr>
          <w:p w:rsidR="00293168" w:rsidRDefault="00293168" w:rsidP="003A0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93168" w:rsidRPr="00410371" w:rsidRDefault="006935EE" w:rsidP="003A0035">
            <w:pPr>
              <w:pStyle w:val="CRCoverPage"/>
              <w:spacing w:after="0"/>
              <w:jc w:val="center"/>
              <w:rPr>
                <w:noProof/>
                <w:sz w:val="28"/>
              </w:rPr>
            </w:pPr>
            <w:r>
              <w:fldChar w:fldCharType="begin"/>
            </w:r>
            <w:r>
              <w:instrText xml:space="preserve"> DOCPROPERTY  Version  \* MERGEFORMAT </w:instrText>
            </w:r>
            <w:r>
              <w:fldChar w:fldCharType="separate"/>
            </w:r>
            <w:r w:rsidR="00293168" w:rsidRPr="00410371">
              <w:rPr>
                <w:b/>
                <w:noProof/>
                <w:sz w:val="28"/>
              </w:rPr>
              <w:t>14.0.0</w:t>
            </w:r>
            <w:r>
              <w:rPr>
                <w:b/>
                <w:noProof/>
                <w:sz w:val="28"/>
              </w:rPr>
              <w:fldChar w:fldCharType="end"/>
            </w:r>
          </w:p>
        </w:tc>
        <w:tc>
          <w:tcPr>
            <w:tcW w:w="143" w:type="dxa"/>
            <w:tcBorders>
              <w:right w:val="single" w:sz="4" w:space="0" w:color="auto"/>
            </w:tcBorders>
          </w:tcPr>
          <w:p w:rsidR="00293168" w:rsidRDefault="00293168" w:rsidP="003A0035">
            <w:pPr>
              <w:pStyle w:val="CRCoverPage"/>
              <w:spacing w:after="0"/>
              <w:rPr>
                <w:noProof/>
              </w:rPr>
            </w:pPr>
          </w:p>
        </w:tc>
      </w:tr>
      <w:tr w:rsidR="00293168" w:rsidTr="003A0035">
        <w:tc>
          <w:tcPr>
            <w:tcW w:w="9641" w:type="dxa"/>
            <w:gridSpan w:val="9"/>
            <w:tcBorders>
              <w:left w:val="single" w:sz="4" w:space="0" w:color="auto"/>
              <w:right w:val="single" w:sz="4" w:space="0" w:color="auto"/>
            </w:tcBorders>
          </w:tcPr>
          <w:p w:rsidR="00293168" w:rsidRDefault="00293168" w:rsidP="003A0035">
            <w:pPr>
              <w:pStyle w:val="CRCoverPage"/>
              <w:spacing w:after="0"/>
              <w:rPr>
                <w:noProof/>
              </w:rPr>
            </w:pPr>
          </w:p>
        </w:tc>
      </w:tr>
      <w:tr w:rsidR="00293168" w:rsidTr="003A0035">
        <w:tc>
          <w:tcPr>
            <w:tcW w:w="9641" w:type="dxa"/>
            <w:gridSpan w:val="9"/>
            <w:tcBorders>
              <w:top w:val="single" w:sz="4" w:space="0" w:color="auto"/>
            </w:tcBorders>
          </w:tcPr>
          <w:p w:rsidR="00293168" w:rsidRPr="00F25D98" w:rsidRDefault="00293168" w:rsidP="003A003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93168" w:rsidTr="003A0035">
        <w:tc>
          <w:tcPr>
            <w:tcW w:w="9641" w:type="dxa"/>
            <w:gridSpan w:val="9"/>
          </w:tcPr>
          <w:p w:rsidR="00293168" w:rsidRDefault="00293168" w:rsidP="003A0035">
            <w:pPr>
              <w:pStyle w:val="CRCoverPage"/>
              <w:spacing w:after="0"/>
              <w:rPr>
                <w:noProof/>
                <w:sz w:val="8"/>
                <w:szCs w:val="8"/>
              </w:rPr>
            </w:pPr>
          </w:p>
        </w:tc>
      </w:tr>
    </w:tbl>
    <w:p w:rsidR="00293168" w:rsidRDefault="00293168" w:rsidP="002931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3168" w:rsidTr="003A0035">
        <w:tc>
          <w:tcPr>
            <w:tcW w:w="2835" w:type="dxa"/>
          </w:tcPr>
          <w:p w:rsidR="00293168" w:rsidRDefault="00293168" w:rsidP="003A0035">
            <w:pPr>
              <w:pStyle w:val="CRCoverPage"/>
              <w:tabs>
                <w:tab w:val="right" w:pos="2751"/>
              </w:tabs>
              <w:spacing w:after="0"/>
              <w:rPr>
                <w:b/>
                <w:i/>
                <w:noProof/>
              </w:rPr>
            </w:pPr>
            <w:r>
              <w:rPr>
                <w:b/>
                <w:i/>
                <w:noProof/>
              </w:rPr>
              <w:t>Proposed change affects:</w:t>
            </w:r>
          </w:p>
        </w:tc>
        <w:tc>
          <w:tcPr>
            <w:tcW w:w="1418" w:type="dxa"/>
          </w:tcPr>
          <w:p w:rsidR="00293168" w:rsidRDefault="00293168" w:rsidP="003A0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93168" w:rsidRDefault="00293168" w:rsidP="003A0035">
            <w:pPr>
              <w:pStyle w:val="CRCoverPage"/>
              <w:spacing w:after="0"/>
              <w:jc w:val="center"/>
              <w:rPr>
                <w:b/>
                <w:caps/>
                <w:noProof/>
              </w:rPr>
            </w:pPr>
          </w:p>
        </w:tc>
        <w:tc>
          <w:tcPr>
            <w:tcW w:w="709" w:type="dxa"/>
            <w:tcBorders>
              <w:left w:val="single" w:sz="4" w:space="0" w:color="auto"/>
            </w:tcBorders>
          </w:tcPr>
          <w:p w:rsidR="00293168" w:rsidRDefault="00293168" w:rsidP="003A0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93168" w:rsidRDefault="00293168" w:rsidP="003A0035">
            <w:pPr>
              <w:pStyle w:val="CRCoverPage"/>
              <w:spacing w:after="0"/>
              <w:jc w:val="center"/>
              <w:rPr>
                <w:b/>
                <w:caps/>
                <w:noProof/>
              </w:rPr>
            </w:pPr>
            <w:r w:rsidRPr="001E358C">
              <w:rPr>
                <w:b/>
                <w:caps/>
                <w:noProof/>
              </w:rPr>
              <w:t>x</w:t>
            </w:r>
          </w:p>
        </w:tc>
        <w:tc>
          <w:tcPr>
            <w:tcW w:w="2126" w:type="dxa"/>
          </w:tcPr>
          <w:p w:rsidR="00293168" w:rsidRDefault="00293168" w:rsidP="003A0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93168" w:rsidRDefault="00293168" w:rsidP="003A0035">
            <w:pPr>
              <w:pStyle w:val="CRCoverPage"/>
              <w:spacing w:after="0"/>
              <w:jc w:val="center"/>
              <w:rPr>
                <w:b/>
                <w:caps/>
                <w:noProof/>
              </w:rPr>
            </w:pPr>
            <w:r w:rsidRPr="001E358C">
              <w:rPr>
                <w:b/>
                <w:caps/>
                <w:noProof/>
              </w:rPr>
              <w:t>x</w:t>
            </w:r>
          </w:p>
        </w:tc>
        <w:tc>
          <w:tcPr>
            <w:tcW w:w="1418" w:type="dxa"/>
            <w:tcBorders>
              <w:left w:val="nil"/>
            </w:tcBorders>
          </w:tcPr>
          <w:p w:rsidR="00293168" w:rsidRDefault="00293168" w:rsidP="003A0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93168" w:rsidRDefault="00293168" w:rsidP="003A0035">
            <w:pPr>
              <w:pStyle w:val="CRCoverPage"/>
              <w:spacing w:after="0"/>
              <w:jc w:val="center"/>
              <w:rPr>
                <w:b/>
                <w:bCs/>
                <w:caps/>
                <w:noProof/>
              </w:rPr>
            </w:pPr>
          </w:p>
        </w:tc>
      </w:tr>
    </w:tbl>
    <w:p w:rsidR="00293168" w:rsidRDefault="00293168" w:rsidP="002931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3168" w:rsidTr="003A0035">
        <w:tc>
          <w:tcPr>
            <w:tcW w:w="9640" w:type="dxa"/>
            <w:gridSpan w:val="11"/>
          </w:tcPr>
          <w:p w:rsidR="00293168" w:rsidRDefault="00293168" w:rsidP="003A0035">
            <w:pPr>
              <w:pStyle w:val="CRCoverPage"/>
              <w:spacing w:after="0"/>
              <w:rPr>
                <w:noProof/>
                <w:sz w:val="8"/>
                <w:szCs w:val="8"/>
              </w:rPr>
            </w:pPr>
          </w:p>
        </w:tc>
      </w:tr>
      <w:tr w:rsidR="00293168" w:rsidTr="003A0035">
        <w:tc>
          <w:tcPr>
            <w:tcW w:w="1843" w:type="dxa"/>
            <w:tcBorders>
              <w:top w:val="single" w:sz="4" w:space="0" w:color="auto"/>
              <w:left w:val="single" w:sz="4" w:space="0" w:color="auto"/>
            </w:tcBorders>
          </w:tcPr>
          <w:p w:rsidR="00293168" w:rsidRDefault="00293168" w:rsidP="003A00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93168" w:rsidRDefault="006935EE" w:rsidP="003A0035">
            <w:pPr>
              <w:pStyle w:val="CRCoverPage"/>
              <w:spacing w:after="0"/>
              <w:ind w:left="100"/>
              <w:rPr>
                <w:noProof/>
              </w:rPr>
            </w:pPr>
            <w:r>
              <w:fldChar w:fldCharType="begin"/>
            </w:r>
            <w:r>
              <w:instrText xml:space="preserve"> DOCPROPERTY  CrTitle  \* MERGEFORMAT </w:instrText>
            </w:r>
            <w:r>
              <w:fldChar w:fldCharType="separate"/>
            </w:r>
            <w:r w:rsidR="00293168">
              <w:t>CR on 36.213 NB-IoT Type1 and Type 2 search space definition</w:t>
            </w:r>
            <w:r>
              <w:fldChar w:fldCharType="end"/>
            </w:r>
          </w:p>
        </w:tc>
      </w:tr>
      <w:tr w:rsidR="00293168" w:rsidTr="003A0035">
        <w:tc>
          <w:tcPr>
            <w:tcW w:w="1843" w:type="dxa"/>
            <w:tcBorders>
              <w:left w:val="single" w:sz="4" w:space="0" w:color="auto"/>
            </w:tcBorders>
          </w:tcPr>
          <w:p w:rsidR="00293168" w:rsidRDefault="00293168" w:rsidP="003A0035">
            <w:pPr>
              <w:pStyle w:val="CRCoverPage"/>
              <w:spacing w:after="0"/>
              <w:rPr>
                <w:b/>
                <w:i/>
                <w:noProof/>
                <w:sz w:val="8"/>
                <w:szCs w:val="8"/>
              </w:rPr>
            </w:pPr>
          </w:p>
        </w:tc>
        <w:tc>
          <w:tcPr>
            <w:tcW w:w="7797" w:type="dxa"/>
            <w:gridSpan w:val="10"/>
            <w:tcBorders>
              <w:right w:val="single" w:sz="4" w:space="0" w:color="auto"/>
            </w:tcBorders>
          </w:tcPr>
          <w:p w:rsidR="00293168" w:rsidRDefault="00293168" w:rsidP="003A0035">
            <w:pPr>
              <w:pStyle w:val="CRCoverPage"/>
              <w:spacing w:after="0"/>
              <w:rPr>
                <w:noProof/>
                <w:sz w:val="8"/>
                <w:szCs w:val="8"/>
              </w:rPr>
            </w:pPr>
          </w:p>
        </w:tc>
      </w:tr>
      <w:tr w:rsidR="00293168" w:rsidTr="003A0035">
        <w:tc>
          <w:tcPr>
            <w:tcW w:w="1843" w:type="dxa"/>
            <w:tcBorders>
              <w:left w:val="single" w:sz="4" w:space="0" w:color="auto"/>
            </w:tcBorders>
          </w:tcPr>
          <w:p w:rsidR="00293168" w:rsidRDefault="00293168" w:rsidP="003A00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93168" w:rsidRDefault="001D3FCC" w:rsidP="003A0035">
            <w:pPr>
              <w:pStyle w:val="CRCoverPage"/>
              <w:spacing w:after="0"/>
              <w:ind w:left="100"/>
              <w:rPr>
                <w:noProof/>
              </w:rPr>
            </w:pPr>
            <w:r w:rsidRPr="001D3FCC">
              <w:rPr>
                <w:noProof/>
              </w:rPr>
              <w:t>Ericsson</w:t>
            </w:r>
          </w:p>
        </w:tc>
      </w:tr>
      <w:tr w:rsidR="00293168" w:rsidTr="003A0035">
        <w:tc>
          <w:tcPr>
            <w:tcW w:w="1843" w:type="dxa"/>
            <w:tcBorders>
              <w:left w:val="single" w:sz="4" w:space="0" w:color="auto"/>
            </w:tcBorders>
          </w:tcPr>
          <w:p w:rsidR="00293168" w:rsidRDefault="00293168" w:rsidP="003A00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93168" w:rsidRDefault="00466757" w:rsidP="003A0035">
            <w:pPr>
              <w:pStyle w:val="CRCoverPage"/>
              <w:spacing w:after="0"/>
              <w:ind w:left="100"/>
              <w:rPr>
                <w:noProof/>
              </w:rPr>
            </w:pPr>
            <w:r>
              <w:t>R1</w:t>
            </w:r>
            <w:bookmarkStart w:id="1" w:name="_GoBack"/>
            <w:bookmarkEnd w:id="1"/>
            <w:r w:rsidR="00293168">
              <w:fldChar w:fldCharType="begin"/>
            </w:r>
            <w:r w:rsidR="00293168">
              <w:instrText xml:space="preserve"> DOCPROPERTY  SourceIfTsg  \* MERGEFORMAT </w:instrText>
            </w:r>
            <w:r w:rsidR="00293168">
              <w:fldChar w:fldCharType="end"/>
            </w:r>
          </w:p>
        </w:tc>
      </w:tr>
      <w:tr w:rsidR="00293168" w:rsidTr="003A0035">
        <w:tc>
          <w:tcPr>
            <w:tcW w:w="1843" w:type="dxa"/>
            <w:tcBorders>
              <w:left w:val="single" w:sz="4" w:space="0" w:color="auto"/>
            </w:tcBorders>
          </w:tcPr>
          <w:p w:rsidR="00293168" w:rsidRDefault="00293168" w:rsidP="003A0035">
            <w:pPr>
              <w:pStyle w:val="CRCoverPage"/>
              <w:spacing w:after="0"/>
              <w:rPr>
                <w:b/>
                <w:i/>
                <w:noProof/>
                <w:sz w:val="8"/>
                <w:szCs w:val="8"/>
              </w:rPr>
            </w:pPr>
          </w:p>
        </w:tc>
        <w:tc>
          <w:tcPr>
            <w:tcW w:w="7797" w:type="dxa"/>
            <w:gridSpan w:val="10"/>
            <w:tcBorders>
              <w:right w:val="single" w:sz="4" w:space="0" w:color="auto"/>
            </w:tcBorders>
          </w:tcPr>
          <w:p w:rsidR="00293168" w:rsidRDefault="00293168" w:rsidP="003A0035">
            <w:pPr>
              <w:pStyle w:val="CRCoverPage"/>
              <w:spacing w:after="0"/>
              <w:rPr>
                <w:noProof/>
                <w:sz w:val="8"/>
                <w:szCs w:val="8"/>
              </w:rPr>
            </w:pPr>
          </w:p>
        </w:tc>
      </w:tr>
      <w:tr w:rsidR="00293168" w:rsidTr="003A0035">
        <w:tc>
          <w:tcPr>
            <w:tcW w:w="1843" w:type="dxa"/>
            <w:tcBorders>
              <w:left w:val="single" w:sz="4" w:space="0" w:color="auto"/>
            </w:tcBorders>
          </w:tcPr>
          <w:p w:rsidR="00293168" w:rsidRDefault="00293168" w:rsidP="003A0035">
            <w:pPr>
              <w:pStyle w:val="CRCoverPage"/>
              <w:tabs>
                <w:tab w:val="right" w:pos="1759"/>
              </w:tabs>
              <w:spacing w:after="0"/>
              <w:rPr>
                <w:b/>
                <w:i/>
                <w:noProof/>
              </w:rPr>
            </w:pPr>
            <w:r>
              <w:rPr>
                <w:b/>
                <w:i/>
                <w:noProof/>
              </w:rPr>
              <w:t>Work item code:</w:t>
            </w:r>
          </w:p>
        </w:tc>
        <w:tc>
          <w:tcPr>
            <w:tcW w:w="3686" w:type="dxa"/>
            <w:gridSpan w:val="5"/>
            <w:shd w:val="pct30" w:color="FFFF00" w:fill="auto"/>
          </w:tcPr>
          <w:p w:rsidR="00293168" w:rsidRDefault="006935EE" w:rsidP="003A0035">
            <w:pPr>
              <w:pStyle w:val="CRCoverPage"/>
              <w:spacing w:after="0"/>
              <w:ind w:left="100"/>
              <w:rPr>
                <w:noProof/>
              </w:rPr>
            </w:pPr>
            <w:r>
              <w:fldChar w:fldCharType="begin"/>
            </w:r>
            <w:r>
              <w:instrText xml:space="preserve"> DOCPROPERTY  RelatedWis  \* MERGEFORMAT </w:instrText>
            </w:r>
            <w:r>
              <w:fldChar w:fldCharType="separate"/>
            </w:r>
            <w:r w:rsidR="00293168">
              <w:rPr>
                <w:noProof/>
              </w:rPr>
              <w:t>NB_IOT-Core</w:t>
            </w:r>
            <w:r>
              <w:rPr>
                <w:noProof/>
              </w:rPr>
              <w:fldChar w:fldCharType="end"/>
            </w:r>
          </w:p>
        </w:tc>
        <w:tc>
          <w:tcPr>
            <w:tcW w:w="567" w:type="dxa"/>
            <w:tcBorders>
              <w:left w:val="nil"/>
            </w:tcBorders>
          </w:tcPr>
          <w:p w:rsidR="00293168" w:rsidRDefault="00293168" w:rsidP="003A0035">
            <w:pPr>
              <w:pStyle w:val="CRCoverPage"/>
              <w:spacing w:after="0"/>
              <w:ind w:right="100"/>
              <w:rPr>
                <w:noProof/>
              </w:rPr>
            </w:pPr>
          </w:p>
        </w:tc>
        <w:tc>
          <w:tcPr>
            <w:tcW w:w="1417" w:type="dxa"/>
            <w:gridSpan w:val="3"/>
            <w:tcBorders>
              <w:left w:val="nil"/>
            </w:tcBorders>
          </w:tcPr>
          <w:p w:rsidR="00293168" w:rsidRDefault="00293168" w:rsidP="003A00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93168" w:rsidRDefault="00293168" w:rsidP="003A0035">
            <w:pPr>
              <w:pStyle w:val="CRCoverPage"/>
              <w:spacing w:after="0"/>
              <w:ind w:left="100"/>
              <w:rPr>
                <w:noProof/>
              </w:rPr>
            </w:pPr>
            <w:r>
              <w:t>2016-10-12</w:t>
            </w:r>
          </w:p>
        </w:tc>
      </w:tr>
      <w:tr w:rsidR="00293168" w:rsidTr="003A0035">
        <w:tc>
          <w:tcPr>
            <w:tcW w:w="1843" w:type="dxa"/>
            <w:tcBorders>
              <w:left w:val="single" w:sz="4" w:space="0" w:color="auto"/>
            </w:tcBorders>
          </w:tcPr>
          <w:p w:rsidR="00293168" w:rsidRDefault="00293168" w:rsidP="003A0035">
            <w:pPr>
              <w:pStyle w:val="CRCoverPage"/>
              <w:spacing w:after="0"/>
              <w:rPr>
                <w:b/>
                <w:i/>
                <w:noProof/>
                <w:sz w:val="8"/>
                <w:szCs w:val="8"/>
              </w:rPr>
            </w:pPr>
          </w:p>
        </w:tc>
        <w:tc>
          <w:tcPr>
            <w:tcW w:w="1986" w:type="dxa"/>
            <w:gridSpan w:val="4"/>
          </w:tcPr>
          <w:p w:rsidR="00293168" w:rsidRDefault="00293168" w:rsidP="003A0035">
            <w:pPr>
              <w:pStyle w:val="CRCoverPage"/>
              <w:spacing w:after="0"/>
              <w:rPr>
                <w:noProof/>
                <w:sz w:val="8"/>
                <w:szCs w:val="8"/>
              </w:rPr>
            </w:pPr>
          </w:p>
        </w:tc>
        <w:tc>
          <w:tcPr>
            <w:tcW w:w="2267" w:type="dxa"/>
            <w:gridSpan w:val="2"/>
          </w:tcPr>
          <w:p w:rsidR="00293168" w:rsidRDefault="00293168" w:rsidP="003A0035">
            <w:pPr>
              <w:pStyle w:val="CRCoverPage"/>
              <w:spacing w:after="0"/>
              <w:rPr>
                <w:noProof/>
                <w:sz w:val="8"/>
                <w:szCs w:val="8"/>
              </w:rPr>
            </w:pPr>
          </w:p>
        </w:tc>
        <w:tc>
          <w:tcPr>
            <w:tcW w:w="1417" w:type="dxa"/>
            <w:gridSpan w:val="3"/>
          </w:tcPr>
          <w:p w:rsidR="00293168" w:rsidRDefault="00293168" w:rsidP="003A0035">
            <w:pPr>
              <w:pStyle w:val="CRCoverPage"/>
              <w:spacing w:after="0"/>
              <w:rPr>
                <w:noProof/>
                <w:sz w:val="8"/>
                <w:szCs w:val="8"/>
              </w:rPr>
            </w:pPr>
          </w:p>
        </w:tc>
        <w:tc>
          <w:tcPr>
            <w:tcW w:w="2127" w:type="dxa"/>
            <w:tcBorders>
              <w:right w:val="single" w:sz="4" w:space="0" w:color="auto"/>
            </w:tcBorders>
          </w:tcPr>
          <w:p w:rsidR="00293168" w:rsidRDefault="00293168" w:rsidP="003A0035">
            <w:pPr>
              <w:pStyle w:val="CRCoverPage"/>
              <w:spacing w:after="0"/>
              <w:rPr>
                <w:noProof/>
                <w:sz w:val="8"/>
                <w:szCs w:val="8"/>
              </w:rPr>
            </w:pPr>
          </w:p>
        </w:tc>
      </w:tr>
      <w:tr w:rsidR="00293168" w:rsidTr="003A0035">
        <w:trPr>
          <w:cantSplit/>
        </w:trPr>
        <w:tc>
          <w:tcPr>
            <w:tcW w:w="1843" w:type="dxa"/>
            <w:tcBorders>
              <w:left w:val="single" w:sz="4" w:space="0" w:color="auto"/>
            </w:tcBorders>
          </w:tcPr>
          <w:p w:rsidR="00293168" w:rsidRDefault="00293168" w:rsidP="003A0035">
            <w:pPr>
              <w:pStyle w:val="CRCoverPage"/>
              <w:tabs>
                <w:tab w:val="right" w:pos="1759"/>
              </w:tabs>
              <w:spacing w:after="0"/>
              <w:rPr>
                <w:b/>
                <w:i/>
                <w:noProof/>
              </w:rPr>
            </w:pPr>
            <w:r>
              <w:rPr>
                <w:b/>
                <w:i/>
                <w:noProof/>
              </w:rPr>
              <w:t>Category:</w:t>
            </w:r>
          </w:p>
        </w:tc>
        <w:tc>
          <w:tcPr>
            <w:tcW w:w="851" w:type="dxa"/>
            <w:shd w:val="pct30" w:color="FFFF00" w:fill="auto"/>
          </w:tcPr>
          <w:p w:rsidR="00293168" w:rsidRDefault="006935EE" w:rsidP="003A0035">
            <w:pPr>
              <w:pStyle w:val="CRCoverPage"/>
              <w:spacing w:after="0"/>
              <w:ind w:left="100" w:right="-609"/>
              <w:rPr>
                <w:b/>
                <w:noProof/>
              </w:rPr>
            </w:pPr>
            <w:r>
              <w:fldChar w:fldCharType="begin"/>
            </w:r>
            <w:r>
              <w:instrText xml:space="preserve"> DOCPROPERTY  Cat  \* MERGEFORMAT </w:instrText>
            </w:r>
            <w:r>
              <w:fldChar w:fldCharType="separate"/>
            </w:r>
            <w:r w:rsidR="00293168">
              <w:rPr>
                <w:b/>
                <w:noProof/>
              </w:rPr>
              <w:t>A</w:t>
            </w:r>
            <w:r>
              <w:rPr>
                <w:b/>
                <w:noProof/>
              </w:rPr>
              <w:fldChar w:fldCharType="end"/>
            </w:r>
          </w:p>
        </w:tc>
        <w:tc>
          <w:tcPr>
            <w:tcW w:w="3402" w:type="dxa"/>
            <w:gridSpan w:val="5"/>
            <w:tcBorders>
              <w:left w:val="nil"/>
            </w:tcBorders>
          </w:tcPr>
          <w:p w:rsidR="00293168" w:rsidRDefault="00293168" w:rsidP="003A0035">
            <w:pPr>
              <w:pStyle w:val="CRCoverPage"/>
              <w:spacing w:after="0"/>
              <w:rPr>
                <w:noProof/>
              </w:rPr>
            </w:pPr>
          </w:p>
        </w:tc>
        <w:tc>
          <w:tcPr>
            <w:tcW w:w="1417" w:type="dxa"/>
            <w:gridSpan w:val="3"/>
            <w:tcBorders>
              <w:left w:val="nil"/>
            </w:tcBorders>
          </w:tcPr>
          <w:p w:rsidR="00293168" w:rsidRDefault="00293168" w:rsidP="003A0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93168" w:rsidRDefault="006935EE" w:rsidP="003A0035">
            <w:pPr>
              <w:pStyle w:val="CRCoverPage"/>
              <w:spacing w:after="0"/>
              <w:ind w:left="100"/>
              <w:rPr>
                <w:noProof/>
              </w:rPr>
            </w:pPr>
            <w:r>
              <w:fldChar w:fldCharType="begin"/>
            </w:r>
            <w:r>
              <w:instrText xml:space="preserve"> DOCPROPERTY  Release  \* MERGEFORMAT </w:instrText>
            </w:r>
            <w:r>
              <w:fldChar w:fldCharType="separate"/>
            </w:r>
            <w:r w:rsidR="00293168">
              <w:rPr>
                <w:noProof/>
              </w:rPr>
              <w:t>Rel-14</w:t>
            </w:r>
            <w:r>
              <w:rPr>
                <w:noProof/>
              </w:rPr>
              <w:fldChar w:fldCharType="end"/>
            </w:r>
          </w:p>
        </w:tc>
      </w:tr>
      <w:tr w:rsidR="00293168" w:rsidTr="003A0035">
        <w:tc>
          <w:tcPr>
            <w:tcW w:w="1843" w:type="dxa"/>
            <w:tcBorders>
              <w:left w:val="single" w:sz="4" w:space="0" w:color="auto"/>
              <w:bottom w:val="single" w:sz="4" w:space="0" w:color="auto"/>
            </w:tcBorders>
          </w:tcPr>
          <w:p w:rsidR="00293168" w:rsidRDefault="00293168" w:rsidP="003A0035">
            <w:pPr>
              <w:pStyle w:val="CRCoverPage"/>
              <w:spacing w:after="0"/>
              <w:rPr>
                <w:b/>
                <w:i/>
                <w:noProof/>
              </w:rPr>
            </w:pPr>
          </w:p>
        </w:tc>
        <w:tc>
          <w:tcPr>
            <w:tcW w:w="4677" w:type="dxa"/>
            <w:gridSpan w:val="8"/>
            <w:tcBorders>
              <w:bottom w:val="single" w:sz="4" w:space="0" w:color="auto"/>
            </w:tcBorders>
          </w:tcPr>
          <w:p w:rsidR="00293168" w:rsidRDefault="00293168" w:rsidP="003A0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93168" w:rsidRDefault="00293168" w:rsidP="003A003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93168" w:rsidRPr="007C2097" w:rsidRDefault="00293168" w:rsidP="003A0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293168" w:rsidTr="003A0035">
        <w:tc>
          <w:tcPr>
            <w:tcW w:w="1843" w:type="dxa"/>
          </w:tcPr>
          <w:p w:rsidR="00293168" w:rsidRDefault="00293168" w:rsidP="003A0035">
            <w:pPr>
              <w:pStyle w:val="CRCoverPage"/>
              <w:spacing w:after="0"/>
              <w:rPr>
                <w:b/>
                <w:i/>
                <w:noProof/>
                <w:sz w:val="8"/>
                <w:szCs w:val="8"/>
              </w:rPr>
            </w:pPr>
          </w:p>
        </w:tc>
        <w:tc>
          <w:tcPr>
            <w:tcW w:w="7797" w:type="dxa"/>
            <w:gridSpan w:val="10"/>
          </w:tcPr>
          <w:p w:rsidR="00293168" w:rsidRDefault="00293168" w:rsidP="003A0035">
            <w:pPr>
              <w:pStyle w:val="CRCoverPage"/>
              <w:spacing w:after="0"/>
              <w:rPr>
                <w:noProof/>
                <w:sz w:val="8"/>
                <w:szCs w:val="8"/>
              </w:rPr>
            </w:pPr>
          </w:p>
        </w:tc>
      </w:tr>
      <w:tr w:rsidR="00293168" w:rsidTr="003A0035">
        <w:tc>
          <w:tcPr>
            <w:tcW w:w="2694" w:type="dxa"/>
            <w:gridSpan w:val="2"/>
            <w:tcBorders>
              <w:top w:val="single" w:sz="4" w:space="0" w:color="auto"/>
              <w:left w:val="single" w:sz="4" w:space="0" w:color="auto"/>
            </w:tcBorders>
          </w:tcPr>
          <w:p w:rsidR="00293168" w:rsidRDefault="00293168" w:rsidP="003A00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168" w:rsidRDefault="00293168" w:rsidP="003A0035">
            <w:pPr>
              <w:pStyle w:val="CRCoverPage"/>
              <w:spacing w:after="0"/>
              <w:ind w:left="102"/>
              <w:rPr>
                <w:sz w:val="18"/>
              </w:rPr>
            </w:pPr>
            <w:r>
              <w:rPr>
                <w:lang w:eastAsia="zh-CN"/>
              </w:rPr>
              <w:t xml:space="preserve">1.The notation </w:t>
            </w:r>
            <w:r w:rsidRPr="0061041D">
              <w:rPr>
                <w:sz w:val="18"/>
              </w:rPr>
              <w:t>{x}, {y}</w:t>
            </w:r>
            <w:r>
              <w:rPr>
                <w:sz w:val="18"/>
              </w:rPr>
              <w:t xml:space="preserve"> are not used in Table 16.6-2 and Table 16.6-2. They should be removed. </w:t>
            </w:r>
          </w:p>
          <w:p w:rsidR="00293168" w:rsidRPr="001E358C" w:rsidRDefault="00293168" w:rsidP="003A0035">
            <w:pPr>
              <w:pStyle w:val="CRCoverPage"/>
              <w:spacing w:after="0"/>
              <w:ind w:left="102"/>
              <w:rPr>
                <w:lang w:eastAsia="zh-CN"/>
              </w:rPr>
            </w:pPr>
            <w:r>
              <w:rPr>
                <w:lang w:eastAsia="zh-CN"/>
              </w:rPr>
              <w:t xml:space="preserve">2. There are left change marks that affect the text colour in the current spec. </w:t>
            </w:r>
          </w:p>
        </w:tc>
      </w:tr>
      <w:tr w:rsidR="00293168" w:rsidTr="003A0035">
        <w:tc>
          <w:tcPr>
            <w:tcW w:w="2694" w:type="dxa"/>
            <w:gridSpan w:val="2"/>
            <w:tcBorders>
              <w:left w:val="single" w:sz="4" w:space="0" w:color="auto"/>
            </w:tcBorders>
          </w:tcPr>
          <w:p w:rsidR="00293168" w:rsidRDefault="00293168" w:rsidP="003A0035">
            <w:pPr>
              <w:pStyle w:val="CRCoverPage"/>
              <w:spacing w:after="0"/>
              <w:rPr>
                <w:b/>
                <w:i/>
                <w:noProof/>
                <w:sz w:val="8"/>
                <w:szCs w:val="8"/>
              </w:rPr>
            </w:pPr>
          </w:p>
        </w:tc>
        <w:tc>
          <w:tcPr>
            <w:tcW w:w="6946" w:type="dxa"/>
            <w:gridSpan w:val="9"/>
            <w:tcBorders>
              <w:right w:val="single" w:sz="4" w:space="0" w:color="auto"/>
            </w:tcBorders>
          </w:tcPr>
          <w:p w:rsidR="00293168" w:rsidRDefault="00293168" w:rsidP="003A0035">
            <w:pPr>
              <w:pStyle w:val="CRCoverPage"/>
              <w:spacing w:after="0"/>
              <w:rPr>
                <w:noProof/>
                <w:sz w:val="8"/>
                <w:szCs w:val="8"/>
              </w:rPr>
            </w:pPr>
          </w:p>
        </w:tc>
      </w:tr>
      <w:tr w:rsidR="00293168" w:rsidTr="003A0035">
        <w:tc>
          <w:tcPr>
            <w:tcW w:w="2694" w:type="dxa"/>
            <w:gridSpan w:val="2"/>
            <w:tcBorders>
              <w:left w:val="single" w:sz="4" w:space="0" w:color="auto"/>
            </w:tcBorders>
          </w:tcPr>
          <w:p w:rsidR="00293168" w:rsidRDefault="00293168" w:rsidP="003A00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3168" w:rsidRPr="005C4CD2" w:rsidRDefault="00293168" w:rsidP="003A0035">
            <w:pPr>
              <w:pStyle w:val="CRCoverPage"/>
              <w:numPr>
                <w:ilvl w:val="0"/>
                <w:numId w:val="1"/>
              </w:numPr>
              <w:spacing w:after="0"/>
              <w:rPr>
                <w:lang w:eastAsia="zh-CN"/>
              </w:rPr>
            </w:pPr>
            <w:r>
              <w:rPr>
                <w:lang w:eastAsia="zh-CN"/>
              </w:rPr>
              <w:t xml:space="preserve">Remove Note 1 from </w:t>
            </w:r>
            <w:r>
              <w:rPr>
                <w:lang w:eastAsia="x-none"/>
              </w:rPr>
              <w:t>Table</w:t>
            </w:r>
            <w:r>
              <w:rPr>
                <w:sz w:val="18"/>
              </w:rPr>
              <w:t xml:space="preserve"> 16.6-2 and Table 16.6-2</w:t>
            </w:r>
          </w:p>
          <w:p w:rsidR="00293168" w:rsidRPr="001E358C" w:rsidRDefault="00293168" w:rsidP="003A0035">
            <w:pPr>
              <w:pStyle w:val="CRCoverPage"/>
              <w:numPr>
                <w:ilvl w:val="0"/>
                <w:numId w:val="1"/>
              </w:numPr>
              <w:spacing w:after="0"/>
              <w:rPr>
                <w:lang w:eastAsia="zh-CN"/>
              </w:rPr>
            </w:pPr>
            <w:r>
              <w:rPr>
                <w:sz w:val="18"/>
              </w:rPr>
              <w:t>Correct the text colour and formatting in the current spec</w:t>
            </w:r>
          </w:p>
        </w:tc>
      </w:tr>
      <w:tr w:rsidR="00293168" w:rsidTr="003A0035">
        <w:tc>
          <w:tcPr>
            <w:tcW w:w="2694" w:type="dxa"/>
            <w:gridSpan w:val="2"/>
            <w:tcBorders>
              <w:left w:val="single" w:sz="4" w:space="0" w:color="auto"/>
            </w:tcBorders>
          </w:tcPr>
          <w:p w:rsidR="00293168" w:rsidRDefault="00293168" w:rsidP="003A0035">
            <w:pPr>
              <w:pStyle w:val="CRCoverPage"/>
              <w:spacing w:after="0"/>
              <w:rPr>
                <w:b/>
                <w:i/>
                <w:noProof/>
                <w:sz w:val="8"/>
                <w:szCs w:val="8"/>
              </w:rPr>
            </w:pPr>
          </w:p>
        </w:tc>
        <w:tc>
          <w:tcPr>
            <w:tcW w:w="6946" w:type="dxa"/>
            <w:gridSpan w:val="9"/>
            <w:tcBorders>
              <w:right w:val="single" w:sz="4" w:space="0" w:color="auto"/>
            </w:tcBorders>
          </w:tcPr>
          <w:p w:rsidR="00293168" w:rsidRDefault="00293168" w:rsidP="003A0035">
            <w:pPr>
              <w:pStyle w:val="CRCoverPage"/>
              <w:spacing w:after="0"/>
              <w:rPr>
                <w:noProof/>
                <w:sz w:val="8"/>
                <w:szCs w:val="8"/>
              </w:rPr>
            </w:pPr>
          </w:p>
        </w:tc>
      </w:tr>
      <w:tr w:rsidR="00293168" w:rsidTr="003A0035">
        <w:tc>
          <w:tcPr>
            <w:tcW w:w="2694" w:type="dxa"/>
            <w:gridSpan w:val="2"/>
            <w:tcBorders>
              <w:left w:val="single" w:sz="4" w:space="0" w:color="auto"/>
              <w:bottom w:val="single" w:sz="4" w:space="0" w:color="auto"/>
            </w:tcBorders>
          </w:tcPr>
          <w:p w:rsidR="00293168" w:rsidRDefault="00293168" w:rsidP="003A00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168" w:rsidRDefault="00293168" w:rsidP="003A0035">
            <w:pPr>
              <w:pStyle w:val="CRCoverPage"/>
              <w:spacing w:after="0"/>
              <w:ind w:left="100"/>
              <w:rPr>
                <w:noProof/>
              </w:rPr>
            </w:pPr>
            <w:r>
              <w:rPr>
                <w:lang w:eastAsia="zh-CN"/>
              </w:rPr>
              <w:t>1. Risk of implementation misinterpretation.</w:t>
            </w:r>
          </w:p>
        </w:tc>
      </w:tr>
      <w:tr w:rsidR="00293168" w:rsidTr="003A0035">
        <w:tc>
          <w:tcPr>
            <w:tcW w:w="2694" w:type="dxa"/>
            <w:gridSpan w:val="2"/>
          </w:tcPr>
          <w:p w:rsidR="00293168" w:rsidRDefault="00293168" w:rsidP="003A0035">
            <w:pPr>
              <w:pStyle w:val="CRCoverPage"/>
              <w:spacing w:after="0"/>
              <w:rPr>
                <w:b/>
                <w:i/>
                <w:noProof/>
                <w:sz w:val="8"/>
                <w:szCs w:val="8"/>
              </w:rPr>
            </w:pPr>
          </w:p>
        </w:tc>
        <w:tc>
          <w:tcPr>
            <w:tcW w:w="6946" w:type="dxa"/>
            <w:gridSpan w:val="9"/>
          </w:tcPr>
          <w:p w:rsidR="00293168" w:rsidRDefault="00293168" w:rsidP="003A0035">
            <w:pPr>
              <w:pStyle w:val="CRCoverPage"/>
              <w:spacing w:after="0"/>
              <w:rPr>
                <w:noProof/>
                <w:sz w:val="8"/>
                <w:szCs w:val="8"/>
              </w:rPr>
            </w:pPr>
          </w:p>
        </w:tc>
      </w:tr>
      <w:tr w:rsidR="00293168" w:rsidTr="003A0035">
        <w:tc>
          <w:tcPr>
            <w:tcW w:w="2694" w:type="dxa"/>
            <w:gridSpan w:val="2"/>
            <w:tcBorders>
              <w:top w:val="single" w:sz="4" w:space="0" w:color="auto"/>
              <w:left w:val="single" w:sz="4" w:space="0" w:color="auto"/>
            </w:tcBorders>
          </w:tcPr>
          <w:p w:rsidR="00293168" w:rsidRDefault="00293168" w:rsidP="003A0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93168" w:rsidRDefault="00293168" w:rsidP="003A0035">
            <w:pPr>
              <w:pStyle w:val="CRCoverPage"/>
              <w:spacing w:after="0"/>
              <w:ind w:left="100"/>
              <w:rPr>
                <w:noProof/>
              </w:rPr>
            </w:pPr>
          </w:p>
        </w:tc>
      </w:tr>
      <w:tr w:rsidR="00293168" w:rsidTr="003A0035">
        <w:tc>
          <w:tcPr>
            <w:tcW w:w="2694" w:type="dxa"/>
            <w:gridSpan w:val="2"/>
            <w:tcBorders>
              <w:left w:val="single" w:sz="4" w:space="0" w:color="auto"/>
            </w:tcBorders>
          </w:tcPr>
          <w:p w:rsidR="00293168" w:rsidRDefault="00293168" w:rsidP="003A0035">
            <w:pPr>
              <w:pStyle w:val="CRCoverPage"/>
              <w:spacing w:after="0"/>
              <w:rPr>
                <w:b/>
                <w:i/>
                <w:noProof/>
                <w:sz w:val="8"/>
                <w:szCs w:val="8"/>
              </w:rPr>
            </w:pPr>
          </w:p>
        </w:tc>
        <w:tc>
          <w:tcPr>
            <w:tcW w:w="6946" w:type="dxa"/>
            <w:gridSpan w:val="9"/>
            <w:tcBorders>
              <w:right w:val="single" w:sz="4" w:space="0" w:color="auto"/>
            </w:tcBorders>
          </w:tcPr>
          <w:p w:rsidR="00293168" w:rsidRDefault="00293168" w:rsidP="003A0035">
            <w:pPr>
              <w:pStyle w:val="CRCoverPage"/>
              <w:spacing w:after="0"/>
              <w:rPr>
                <w:noProof/>
                <w:sz w:val="8"/>
                <w:szCs w:val="8"/>
              </w:rPr>
            </w:pPr>
          </w:p>
        </w:tc>
      </w:tr>
      <w:tr w:rsidR="00293168" w:rsidTr="003A0035">
        <w:tc>
          <w:tcPr>
            <w:tcW w:w="2694" w:type="dxa"/>
            <w:gridSpan w:val="2"/>
            <w:tcBorders>
              <w:left w:val="single" w:sz="4" w:space="0" w:color="auto"/>
            </w:tcBorders>
          </w:tcPr>
          <w:p w:rsidR="00293168" w:rsidRDefault="00293168" w:rsidP="003A0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93168" w:rsidRDefault="00293168" w:rsidP="003A0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93168" w:rsidRDefault="00293168" w:rsidP="003A0035">
            <w:pPr>
              <w:pStyle w:val="CRCoverPage"/>
              <w:spacing w:after="0"/>
              <w:jc w:val="center"/>
              <w:rPr>
                <w:b/>
                <w:caps/>
                <w:noProof/>
              </w:rPr>
            </w:pPr>
            <w:r>
              <w:rPr>
                <w:b/>
                <w:caps/>
                <w:noProof/>
              </w:rPr>
              <w:t>N</w:t>
            </w:r>
          </w:p>
        </w:tc>
        <w:tc>
          <w:tcPr>
            <w:tcW w:w="2977" w:type="dxa"/>
            <w:gridSpan w:val="4"/>
          </w:tcPr>
          <w:p w:rsidR="00293168" w:rsidRDefault="00293168" w:rsidP="003A00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93168" w:rsidRDefault="00293168" w:rsidP="003A0035">
            <w:pPr>
              <w:pStyle w:val="CRCoverPage"/>
              <w:spacing w:after="0"/>
              <w:ind w:left="99"/>
              <w:rPr>
                <w:noProof/>
              </w:rPr>
            </w:pPr>
          </w:p>
        </w:tc>
      </w:tr>
      <w:tr w:rsidR="00293168" w:rsidTr="003A0035">
        <w:tc>
          <w:tcPr>
            <w:tcW w:w="2694" w:type="dxa"/>
            <w:gridSpan w:val="2"/>
            <w:tcBorders>
              <w:left w:val="single" w:sz="4" w:space="0" w:color="auto"/>
            </w:tcBorders>
          </w:tcPr>
          <w:p w:rsidR="00293168" w:rsidRDefault="00293168" w:rsidP="003A0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93168" w:rsidRDefault="00293168" w:rsidP="003A0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168" w:rsidRDefault="00293168" w:rsidP="003A0035">
            <w:pPr>
              <w:pStyle w:val="CRCoverPage"/>
              <w:spacing w:after="0"/>
              <w:jc w:val="center"/>
              <w:rPr>
                <w:b/>
                <w:caps/>
                <w:noProof/>
              </w:rPr>
            </w:pPr>
            <w:r w:rsidRPr="001E358C">
              <w:rPr>
                <w:b/>
                <w:caps/>
                <w:noProof/>
              </w:rPr>
              <w:t>x</w:t>
            </w:r>
          </w:p>
        </w:tc>
        <w:tc>
          <w:tcPr>
            <w:tcW w:w="2977" w:type="dxa"/>
            <w:gridSpan w:val="4"/>
          </w:tcPr>
          <w:p w:rsidR="00293168" w:rsidRDefault="00293168" w:rsidP="003A0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93168" w:rsidRDefault="00293168" w:rsidP="003A0035">
            <w:pPr>
              <w:pStyle w:val="CRCoverPage"/>
              <w:spacing w:after="0"/>
              <w:ind w:left="99"/>
              <w:rPr>
                <w:noProof/>
              </w:rPr>
            </w:pPr>
          </w:p>
        </w:tc>
      </w:tr>
      <w:tr w:rsidR="00293168" w:rsidTr="003A0035">
        <w:tc>
          <w:tcPr>
            <w:tcW w:w="2694" w:type="dxa"/>
            <w:gridSpan w:val="2"/>
            <w:tcBorders>
              <w:left w:val="single" w:sz="4" w:space="0" w:color="auto"/>
            </w:tcBorders>
          </w:tcPr>
          <w:p w:rsidR="00293168" w:rsidRDefault="00293168" w:rsidP="003A0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93168" w:rsidRDefault="00293168" w:rsidP="003A0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168" w:rsidRDefault="00293168" w:rsidP="003A0035">
            <w:pPr>
              <w:pStyle w:val="CRCoverPage"/>
              <w:spacing w:after="0"/>
              <w:jc w:val="center"/>
              <w:rPr>
                <w:b/>
                <w:caps/>
                <w:noProof/>
              </w:rPr>
            </w:pPr>
            <w:r w:rsidRPr="001E358C">
              <w:rPr>
                <w:b/>
                <w:caps/>
                <w:noProof/>
              </w:rPr>
              <w:t>x</w:t>
            </w:r>
          </w:p>
        </w:tc>
        <w:tc>
          <w:tcPr>
            <w:tcW w:w="2977" w:type="dxa"/>
            <w:gridSpan w:val="4"/>
          </w:tcPr>
          <w:p w:rsidR="00293168" w:rsidRDefault="00293168" w:rsidP="003A0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93168" w:rsidRDefault="00293168" w:rsidP="003A0035">
            <w:pPr>
              <w:pStyle w:val="CRCoverPage"/>
              <w:spacing w:after="0"/>
              <w:ind w:left="99"/>
              <w:rPr>
                <w:noProof/>
              </w:rPr>
            </w:pPr>
          </w:p>
        </w:tc>
      </w:tr>
      <w:tr w:rsidR="00293168" w:rsidTr="003A0035">
        <w:tc>
          <w:tcPr>
            <w:tcW w:w="2694" w:type="dxa"/>
            <w:gridSpan w:val="2"/>
            <w:tcBorders>
              <w:left w:val="single" w:sz="4" w:space="0" w:color="auto"/>
            </w:tcBorders>
          </w:tcPr>
          <w:p w:rsidR="00293168" w:rsidRDefault="00293168" w:rsidP="003A0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93168" w:rsidRDefault="00293168" w:rsidP="003A0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168" w:rsidRDefault="00293168" w:rsidP="003A0035">
            <w:pPr>
              <w:pStyle w:val="CRCoverPage"/>
              <w:spacing w:after="0"/>
              <w:jc w:val="center"/>
              <w:rPr>
                <w:b/>
                <w:caps/>
                <w:noProof/>
              </w:rPr>
            </w:pPr>
            <w:r w:rsidRPr="001E358C">
              <w:rPr>
                <w:b/>
                <w:caps/>
                <w:noProof/>
              </w:rPr>
              <w:t>x</w:t>
            </w:r>
          </w:p>
        </w:tc>
        <w:tc>
          <w:tcPr>
            <w:tcW w:w="2977" w:type="dxa"/>
            <w:gridSpan w:val="4"/>
          </w:tcPr>
          <w:p w:rsidR="00293168" w:rsidRDefault="00293168" w:rsidP="003A0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93168" w:rsidRDefault="00293168" w:rsidP="003A0035">
            <w:pPr>
              <w:pStyle w:val="CRCoverPage"/>
              <w:spacing w:after="0"/>
              <w:ind w:left="99"/>
              <w:rPr>
                <w:noProof/>
              </w:rPr>
            </w:pPr>
          </w:p>
        </w:tc>
      </w:tr>
      <w:tr w:rsidR="00293168" w:rsidTr="003A0035">
        <w:tc>
          <w:tcPr>
            <w:tcW w:w="2694" w:type="dxa"/>
            <w:gridSpan w:val="2"/>
            <w:tcBorders>
              <w:left w:val="single" w:sz="4" w:space="0" w:color="auto"/>
            </w:tcBorders>
          </w:tcPr>
          <w:p w:rsidR="00293168" w:rsidRDefault="00293168" w:rsidP="003A0035">
            <w:pPr>
              <w:pStyle w:val="CRCoverPage"/>
              <w:spacing w:after="0"/>
              <w:rPr>
                <w:b/>
                <w:i/>
                <w:noProof/>
              </w:rPr>
            </w:pPr>
          </w:p>
        </w:tc>
        <w:tc>
          <w:tcPr>
            <w:tcW w:w="6946" w:type="dxa"/>
            <w:gridSpan w:val="9"/>
            <w:tcBorders>
              <w:right w:val="single" w:sz="4" w:space="0" w:color="auto"/>
            </w:tcBorders>
          </w:tcPr>
          <w:p w:rsidR="00293168" w:rsidRDefault="00293168" w:rsidP="003A0035">
            <w:pPr>
              <w:pStyle w:val="CRCoverPage"/>
              <w:spacing w:after="0"/>
              <w:rPr>
                <w:noProof/>
              </w:rPr>
            </w:pPr>
          </w:p>
        </w:tc>
      </w:tr>
      <w:tr w:rsidR="00293168" w:rsidTr="003A0035">
        <w:tc>
          <w:tcPr>
            <w:tcW w:w="2694" w:type="dxa"/>
            <w:gridSpan w:val="2"/>
            <w:tcBorders>
              <w:left w:val="single" w:sz="4" w:space="0" w:color="auto"/>
              <w:bottom w:val="single" w:sz="4" w:space="0" w:color="auto"/>
            </w:tcBorders>
          </w:tcPr>
          <w:p w:rsidR="00293168" w:rsidRDefault="00293168" w:rsidP="003A0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93168" w:rsidRDefault="00293168" w:rsidP="003A0035">
            <w:pPr>
              <w:pStyle w:val="CRCoverPage"/>
              <w:spacing w:after="0"/>
              <w:ind w:left="100"/>
              <w:rPr>
                <w:noProof/>
              </w:rPr>
            </w:pPr>
          </w:p>
        </w:tc>
      </w:tr>
    </w:tbl>
    <w:p w:rsidR="00293168" w:rsidRDefault="00293168" w:rsidP="00293168">
      <w:pPr>
        <w:pStyle w:val="CRCoverPage"/>
        <w:spacing w:after="0"/>
        <w:rPr>
          <w:noProof/>
          <w:sz w:val="8"/>
          <w:szCs w:val="8"/>
        </w:rPr>
      </w:pPr>
    </w:p>
    <w:p w:rsidR="00055602" w:rsidRDefault="00055602" w:rsidP="005C4CD2">
      <w:pPr>
        <w:keepNext/>
        <w:keepLines/>
        <w:spacing w:before="280" w:after="290" w:line="376" w:lineRule="auto"/>
        <w:jc w:val="center"/>
        <w:outlineLvl w:val="3"/>
        <w:rPr>
          <w:rFonts w:ascii="Cambria" w:eastAsia="Times New Roman" w:hAnsi="Cambria"/>
          <w:b/>
          <w:bCs/>
          <w:color w:val="FF0000"/>
          <w:sz w:val="28"/>
          <w:szCs w:val="28"/>
          <w:lang w:eastAsia="zh-CN"/>
        </w:rPr>
      </w:pPr>
    </w:p>
    <w:p w:rsidR="00293168" w:rsidRDefault="00293168" w:rsidP="005C4CD2">
      <w:pPr>
        <w:keepNext/>
        <w:keepLines/>
        <w:spacing w:before="280" w:after="290" w:line="376" w:lineRule="auto"/>
        <w:jc w:val="center"/>
        <w:outlineLvl w:val="3"/>
        <w:rPr>
          <w:rFonts w:ascii="Cambria" w:eastAsia="Times New Roman" w:hAnsi="Cambria"/>
          <w:b/>
          <w:bCs/>
          <w:color w:val="FF0000"/>
          <w:sz w:val="28"/>
          <w:szCs w:val="28"/>
          <w:lang w:eastAsia="zh-CN"/>
        </w:rPr>
      </w:pPr>
    </w:p>
    <w:p w:rsidR="000961BF" w:rsidRDefault="000961BF" w:rsidP="000961BF">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5C4CD2" w:rsidRPr="00B86D30" w:rsidRDefault="005C4CD2" w:rsidP="005C4CD2">
      <w:pPr>
        <w:pStyle w:val="Heading4"/>
      </w:pPr>
      <w:r>
        <w:t>16.5.1.2</w:t>
      </w:r>
      <w:r>
        <w:tab/>
      </w:r>
      <w:r w:rsidRPr="00E9040D">
        <w:t>Modulation order, redundancy version and transport block size determination</w:t>
      </w:r>
    </w:p>
    <w:p w:rsidR="005C4CD2" w:rsidRPr="00E9040D" w:rsidRDefault="005C4CD2" w:rsidP="005C4CD2">
      <w:r w:rsidRPr="00E9040D">
        <w:t xml:space="preserve">To determine the modulation order, redundancy version and transport block size for the </w:t>
      </w:r>
      <w:r>
        <w:t>NPUSCH</w:t>
      </w:r>
      <w:r w:rsidRPr="00E9040D">
        <w:t>, the UE shall first</w:t>
      </w:r>
    </w:p>
    <w:p w:rsidR="005C4CD2" w:rsidRPr="00E9040D" w:rsidRDefault="005C4CD2" w:rsidP="005C4CD2">
      <w:pPr>
        <w:pStyle w:val="B1"/>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sidRPr="00E9040D">
        <w:t>(</w:t>
      </w:r>
      <w:r>
        <w:rPr>
          <w:noProof/>
          <w:position w:val="-10"/>
          <w:lang w:eastAsia="en-GB"/>
        </w:rPr>
        <w:drawing>
          <wp:inline distT="0" distB="0" distL="0" distR="0">
            <wp:extent cx="278130" cy="21209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E9040D">
        <w:t>)</w:t>
      </w:r>
      <w:r>
        <w:t xml:space="preserve"> </w:t>
      </w:r>
      <w:r w:rsidRPr="00E9040D">
        <w:t>in the DCI, and</w:t>
      </w:r>
    </w:p>
    <w:p w:rsidR="005C4CD2" w:rsidRPr="00E9040D" w:rsidRDefault="005C4CD2" w:rsidP="005C4CD2">
      <w:pPr>
        <w:pStyle w:val="B1"/>
      </w:pPr>
      <w:r>
        <w:rPr>
          <w:rFonts w:eastAsia="SimSun"/>
          <w:lang w:eastAsia="zh-CN"/>
        </w:rPr>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rsidRPr="00E9040D">
        <w:t>(</w:t>
      </w:r>
      <w:r w:rsidRPr="00E9040D">
        <w:rPr>
          <w:position w:val="-10"/>
        </w:rPr>
        <w:object w:dxaOrig="49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6.3pt" o:ole="">
            <v:imagedata r:id="rId12" o:title=""/>
          </v:shape>
          <o:OLEObject Type="Embed" ProgID="Equation.3" ShapeID="_x0000_i1025" DrawAspect="Content" ObjectID="_1542109388" r:id="rId13"/>
        </w:object>
      </w:r>
      <w:r w:rsidRPr="00E9040D">
        <w:t>)</w:t>
      </w:r>
      <w:r>
        <w:t xml:space="preserve"> </w:t>
      </w:r>
      <w:r w:rsidRPr="00E9040D">
        <w:t>in the DCI, and</w:t>
      </w:r>
    </w:p>
    <w:p w:rsidR="005C4CD2" w:rsidRDefault="005C4CD2" w:rsidP="005C4CD2">
      <w:pPr>
        <w:pStyle w:val="B1"/>
      </w:pPr>
      <w:r>
        <w:t>-</w:t>
      </w:r>
      <w:r>
        <w:tab/>
      </w:r>
      <w:r w:rsidRPr="00E9040D">
        <w:t xml:space="preserve">read the </w:t>
      </w:r>
      <w:r w:rsidRPr="00566988">
        <w:t>"</w:t>
      </w:r>
      <w:r>
        <w:t>resource assignment</w:t>
      </w:r>
      <w:r w:rsidRPr="00566988">
        <w:t>"</w:t>
      </w:r>
      <w:r w:rsidRPr="00E9040D">
        <w:t xml:space="preserve"> field (</w:t>
      </w:r>
      <w:r w:rsidRPr="00B524A4">
        <w:rPr>
          <w:position w:val="-10"/>
        </w:rPr>
        <w:object w:dxaOrig="360" w:dyaOrig="340">
          <v:shape id="_x0000_i1026" type="#_x0000_t75" style="width:19pt;height:16.3pt" o:ole="">
            <v:imagedata r:id="rId14" o:title=""/>
          </v:shape>
          <o:OLEObject Type="Embed" ProgID="Equation.3" ShapeID="_x0000_i1026" DrawAspect="Content" ObjectID="_1542109389" r:id="rId15"/>
        </w:object>
      </w:r>
      <w:r w:rsidRPr="00E9040D">
        <w:t>) in the DCI</w:t>
      </w:r>
      <w:r>
        <w:t xml:space="preserve">, and </w:t>
      </w:r>
    </w:p>
    <w:p w:rsidR="005C4CD2" w:rsidRPr="00E9040D" w:rsidRDefault="005C4CD2" w:rsidP="005C4CD2">
      <w:pPr>
        <w:pStyle w:val="B1"/>
      </w:pPr>
      <w:r>
        <w:t>-</w:t>
      </w:r>
      <w:r>
        <w:tab/>
      </w:r>
      <w:r w:rsidRPr="00E9040D">
        <w:t xml:space="preserve">compute the total number of allocated </w:t>
      </w:r>
      <w:r>
        <w:t>subcarriers</w:t>
      </w:r>
      <w:r w:rsidRPr="00E9040D">
        <w:t xml:space="preserve"> (</w:t>
      </w:r>
      <w:r w:rsidRPr="009037CE">
        <w:rPr>
          <w:position w:val="-10"/>
        </w:rPr>
        <w:object w:dxaOrig="460" w:dyaOrig="340">
          <v:shape id="_x0000_i1027" type="#_x0000_t75" style="width:23.1pt;height:17pt" o:ole="">
            <v:imagedata r:id="rId16" o:title=""/>
          </v:shape>
          <o:OLEObject Type="Embed" ProgID="Equation.3" ShapeID="_x0000_i1027" DrawAspect="Content" ObjectID="_1542109390" r:id="rId17"/>
        </w:object>
      </w:r>
      <w:r w:rsidRPr="00E9040D">
        <w:t>)</w:t>
      </w:r>
      <w:r>
        <w:t>, number of resource units (</w:t>
      </w:r>
      <w:r w:rsidRPr="00E9040D">
        <w:rPr>
          <w:position w:val="-10"/>
        </w:rPr>
        <w:object w:dxaOrig="440" w:dyaOrig="340">
          <v:shape id="_x0000_i1028" type="#_x0000_t75" style="width:21.75pt;height:16.3pt" o:ole="">
            <v:imagedata r:id="rId18" o:title=""/>
          </v:shape>
          <o:OLEObject Type="Embed" ProgID="Equation.3" ShapeID="_x0000_i1028" DrawAspect="Content" ObjectID="_1542109391" r:id="rId19"/>
        </w:object>
      </w:r>
      <w:r>
        <w:t>), and repetition number (</w:t>
      </w:r>
      <w:r w:rsidRPr="00EB2CDA">
        <w:rPr>
          <w:position w:val="-14"/>
        </w:rPr>
        <w:object w:dxaOrig="460" w:dyaOrig="380">
          <v:shape id="_x0000_i1029" type="#_x0000_t75" style="width:22.4pt;height:19pt" o:ole="">
            <v:imagedata r:id="rId20" o:title=""/>
          </v:shape>
          <o:OLEObject Type="Embed" ProgID="Equation.3" ShapeID="_x0000_i1029" DrawAspect="Content" ObjectID="_1542109392" r:id="rId21"/>
        </w:object>
      </w:r>
      <w:r>
        <w:t>)</w:t>
      </w:r>
      <w:r w:rsidRPr="00E9040D">
        <w:t xml:space="preserve"> </w:t>
      </w:r>
      <w:r>
        <w:t>according to</w:t>
      </w:r>
      <w:r w:rsidRPr="00E9040D">
        <w:t xml:space="preserve"> </w:t>
      </w:r>
      <w:r>
        <w:t>subclause</w:t>
      </w:r>
      <w:r w:rsidRPr="00E9040D">
        <w:t xml:space="preserve"> </w:t>
      </w:r>
      <w:r>
        <w:t>16</w:t>
      </w:r>
      <w:r w:rsidRPr="00E9040D">
        <w:t>.</w:t>
      </w:r>
      <w:r>
        <w:t>5.1.1</w:t>
      </w:r>
      <w:r w:rsidRPr="00E9040D">
        <w:t>.</w:t>
      </w:r>
    </w:p>
    <w:p w:rsidR="005C4CD2" w:rsidRDefault="005C4CD2" w:rsidP="005C4CD2">
      <w:pPr>
        <w:spacing w:after="120"/>
      </w:pPr>
      <w:r w:rsidRPr="00E9040D">
        <w:t>The UE shall use</w:t>
      </w:r>
      <w:r>
        <w:t xml:space="preserve"> modulation order,</w:t>
      </w:r>
      <w:r w:rsidRPr="00E9040D">
        <w:t xml:space="preserve"> </w:t>
      </w:r>
      <w:r w:rsidRPr="00E9040D">
        <w:rPr>
          <w:b/>
          <w:bCs/>
          <w:position w:val="-10"/>
          <w:lang w:val="pt-BR"/>
        </w:rPr>
        <w:object w:dxaOrig="320" w:dyaOrig="300">
          <v:shape id="_x0000_i1030" type="#_x0000_t75" style="width:16.3pt;height:14.95pt" o:ole="">
            <v:imagedata r:id="rId22" o:title=""/>
          </v:shape>
          <o:OLEObject Type="Embed" ProgID="Equation.3" ShapeID="_x0000_i1030" DrawAspect="Content" ObjectID="_1542109393" r:id="rId23"/>
        </w:object>
      </w:r>
      <w:r w:rsidRPr="00E9040D">
        <w:rPr>
          <w:b/>
          <w:bCs/>
          <w:lang w:val="en-US"/>
        </w:rPr>
        <w:t xml:space="preserve">= </w:t>
      </w:r>
      <w:r w:rsidRPr="00E9040D">
        <w:rPr>
          <w:bCs/>
          <w:lang w:val="en-US"/>
        </w:rPr>
        <w:t>2</w:t>
      </w:r>
      <w:r>
        <w:rPr>
          <w:bCs/>
          <w:lang w:val="en-US"/>
        </w:rPr>
        <w:t xml:space="preserve"> if </w:t>
      </w:r>
      <w:r w:rsidRPr="009037CE">
        <w:rPr>
          <w:position w:val="-10"/>
        </w:rPr>
        <w:object w:dxaOrig="740" w:dyaOrig="340">
          <v:shape id="_x0000_i1031" type="#_x0000_t75" style="width:36.7pt;height:17pt" o:ole="">
            <v:imagedata r:id="rId24" o:title=""/>
          </v:shape>
          <o:OLEObject Type="Embed" ProgID="Equation.3" ShapeID="_x0000_i1031" DrawAspect="Content" ObjectID="_1542109394" r:id="rId25"/>
        </w:object>
      </w:r>
      <w:r>
        <w:t xml:space="preserve">. </w:t>
      </w:r>
      <w:r>
        <w:rPr>
          <w:bCs/>
          <w:lang w:val="en-US"/>
        </w:rPr>
        <w:t xml:space="preserve">The </w:t>
      </w:r>
      <w:r w:rsidRPr="00E9040D">
        <w:t>UE shall use</w:t>
      </w:r>
      <w:r>
        <w:rPr>
          <w:noProof/>
          <w:position w:val="-10"/>
          <w:lang w:eastAsia="en-GB"/>
        </w:rPr>
        <w:drawing>
          <wp:inline distT="0" distB="0" distL="0" distR="0">
            <wp:extent cx="278130" cy="21209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t>and Table 16.5.1</w:t>
      </w:r>
      <w:r w:rsidRPr="00E9040D">
        <w:t>.</w:t>
      </w:r>
      <w:r>
        <w:t>2</w:t>
      </w:r>
      <w:r w:rsidRPr="00E9040D">
        <w:t xml:space="preserve">-1 to determine the </w:t>
      </w:r>
      <w:r>
        <w:t xml:space="preserve">modulation order </w:t>
      </w:r>
      <w:r w:rsidRPr="00E9040D">
        <w:t xml:space="preserve">to use </w:t>
      </w:r>
      <w:r>
        <w:t xml:space="preserve">for NPUSCH </w:t>
      </w:r>
      <w:r>
        <w:rPr>
          <w:bCs/>
          <w:lang w:val="en-US"/>
        </w:rPr>
        <w:t xml:space="preserve">if </w:t>
      </w:r>
      <w:r w:rsidRPr="009037CE">
        <w:rPr>
          <w:position w:val="-10"/>
        </w:rPr>
        <w:object w:dxaOrig="740" w:dyaOrig="340">
          <v:shape id="_x0000_i1032" type="#_x0000_t75" style="width:36.7pt;height:17pt" o:ole="">
            <v:imagedata r:id="rId26" o:title=""/>
          </v:shape>
          <o:OLEObject Type="Embed" ProgID="Equation.3" ShapeID="_x0000_i1032" DrawAspect="Content" ObjectID="_1542109395" r:id="rId27"/>
        </w:object>
      </w:r>
      <w:r w:rsidRPr="00E9040D">
        <w:t>.</w:t>
      </w:r>
    </w:p>
    <w:p w:rsidR="005C4CD2" w:rsidRDefault="005C4CD2" w:rsidP="005C4CD2">
      <w:pPr>
        <w:spacing w:after="120"/>
        <w:rPr>
          <w:bCs/>
          <w:lang w:val="en-US"/>
        </w:rPr>
      </w:pPr>
    </w:p>
    <w:p w:rsidR="005C4CD2" w:rsidRPr="00E9040D" w:rsidRDefault="005C4CD2" w:rsidP="005C4CD2">
      <w:pPr>
        <w:pStyle w:val="TH"/>
      </w:pPr>
      <w:r>
        <w:t xml:space="preserve">Table </w:t>
      </w:r>
      <w:r>
        <w:rPr>
          <w:rFonts w:eastAsia="SimSun"/>
          <w:lang w:eastAsia="zh-CN"/>
        </w:rPr>
        <w:t>16.5.1.2</w:t>
      </w:r>
      <w:r w:rsidRPr="00E9040D">
        <w:t>-</w:t>
      </w:r>
      <w:r>
        <w:rPr>
          <w:rFonts w:eastAsia="SimSun"/>
          <w:lang w:eastAsia="zh-CN"/>
        </w:rPr>
        <w:t>1</w:t>
      </w:r>
      <w:r w:rsidRPr="00E9040D">
        <w:t>: Modul</w:t>
      </w:r>
      <w:r>
        <w:t>ation and TBS index table for NP</w:t>
      </w:r>
      <w:r>
        <w:rPr>
          <w:rFonts w:eastAsia="SimSun" w:hint="eastAsia"/>
          <w:lang w:eastAsia="zh-CN"/>
        </w:rPr>
        <w:t>U</w:t>
      </w:r>
      <w:r w:rsidRPr="00E9040D">
        <w:t>SCH</w:t>
      </w:r>
      <w:r>
        <w:t xml:space="preserve"> with </w:t>
      </w:r>
      <w:r w:rsidRPr="009037CE">
        <w:rPr>
          <w:position w:val="-10"/>
        </w:rPr>
        <w:object w:dxaOrig="740" w:dyaOrig="340">
          <v:shape id="_x0000_i1033" type="#_x0000_t75" style="width:36.7pt;height:17pt" o:ole="">
            <v:imagedata r:id="rId28" o:title=""/>
          </v:shape>
          <o:OLEObject Type="Embed" ProgID="Equation.3" ShapeID="_x0000_i1033" DrawAspect="Content" ObjectID="_1542109396" r:id="rId29"/>
        </w:object>
      </w:r>
      <w:r>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5C4CD2" w:rsidRPr="00E9040D" w:rsidTr="009B5390">
        <w:trPr>
          <w:cantSplit/>
        </w:trPr>
        <w:tc>
          <w:tcPr>
            <w:tcW w:w="0" w:type="auto"/>
            <w:tcBorders>
              <w:bottom w:val="double" w:sz="4" w:space="0" w:color="auto"/>
              <w:right w:val="double" w:sz="4" w:space="0" w:color="auto"/>
            </w:tcBorders>
            <w:shd w:val="clear" w:color="auto" w:fill="E0E0E0"/>
            <w:vAlign w:val="center"/>
          </w:tcPr>
          <w:p w:rsidR="005C4CD2" w:rsidRPr="00D10AC8" w:rsidRDefault="005C4CD2" w:rsidP="009B5390">
            <w:pPr>
              <w:pStyle w:val="TAH"/>
              <w:rPr>
                <w:bCs/>
                <w:lang w:val="en-US"/>
              </w:rPr>
            </w:pPr>
            <w:r w:rsidRPr="00D10AC8">
              <w:rPr>
                <w:bCs/>
                <w:lang w:val="en-US"/>
              </w:rPr>
              <w:t>MCS Index</w:t>
            </w:r>
            <w:r w:rsidRPr="00D10AC8">
              <w:rPr>
                <w:bCs/>
                <w:lang w:val="en-US"/>
              </w:rPr>
              <w:br/>
            </w:r>
            <w:r w:rsidRPr="00D10AC8">
              <w:rPr>
                <w:position w:val="-10"/>
              </w:rPr>
              <w:object w:dxaOrig="440" w:dyaOrig="340">
                <v:shape id="_x0000_i1034" type="#_x0000_t75" style="width:21.75pt;height:16.3pt" o:ole="">
                  <v:imagedata r:id="rId30" o:title=""/>
                </v:shape>
                <o:OLEObject Type="Embed" ProgID="Equation.3" ShapeID="_x0000_i1034" DrawAspect="Content" ObjectID="_1542109397" r:id="rId31"/>
              </w:object>
            </w:r>
          </w:p>
        </w:tc>
        <w:tc>
          <w:tcPr>
            <w:tcW w:w="0" w:type="auto"/>
            <w:tcBorders>
              <w:left w:val="double" w:sz="4" w:space="0" w:color="auto"/>
              <w:bottom w:val="double" w:sz="4" w:space="0" w:color="auto"/>
            </w:tcBorders>
            <w:shd w:val="clear" w:color="auto" w:fill="E0E0E0"/>
            <w:vAlign w:val="center"/>
          </w:tcPr>
          <w:p w:rsidR="005C4CD2" w:rsidRPr="00E9040D" w:rsidRDefault="005C4CD2" w:rsidP="009B5390">
            <w:pPr>
              <w:pStyle w:val="TAH"/>
              <w:rPr>
                <w:bCs/>
                <w:lang w:val="en-US"/>
              </w:rPr>
            </w:pPr>
            <w:r w:rsidRPr="00E9040D">
              <w:rPr>
                <w:bCs/>
                <w:lang w:val="en-US"/>
              </w:rPr>
              <w:t>Modulation Order</w:t>
            </w:r>
            <w:r w:rsidRPr="00E9040D">
              <w:rPr>
                <w:bCs/>
                <w:lang w:val="en-US"/>
              </w:rPr>
              <w:br/>
            </w:r>
            <w:r w:rsidRPr="00E9040D">
              <w:rPr>
                <w:bCs/>
                <w:position w:val="-10"/>
                <w:lang w:val="pt-BR"/>
              </w:rPr>
              <w:object w:dxaOrig="320" w:dyaOrig="300">
                <v:shape id="_x0000_i1035" type="#_x0000_t75" style="width:16.3pt;height:14.95pt" o:ole="">
                  <v:imagedata r:id="rId22" o:title=""/>
                </v:shape>
                <o:OLEObject Type="Embed" ProgID="Equation.3" ShapeID="_x0000_i1035" DrawAspect="Content" ObjectID="_1542109398" r:id="rId32"/>
              </w:object>
            </w:r>
          </w:p>
        </w:tc>
        <w:tc>
          <w:tcPr>
            <w:tcW w:w="0" w:type="auto"/>
            <w:tcBorders>
              <w:bottom w:val="double" w:sz="4" w:space="0" w:color="auto"/>
            </w:tcBorders>
            <w:shd w:val="clear" w:color="auto" w:fill="E0E0E0"/>
            <w:vAlign w:val="center"/>
          </w:tcPr>
          <w:p w:rsidR="005C4CD2" w:rsidRPr="00E9040D" w:rsidRDefault="005C4CD2" w:rsidP="009B5390">
            <w:pPr>
              <w:pStyle w:val="TAH"/>
              <w:rPr>
                <w:bCs/>
                <w:lang w:val="en-US"/>
              </w:rPr>
            </w:pPr>
            <w:r w:rsidRPr="00E9040D">
              <w:rPr>
                <w:bCs/>
                <w:lang w:val="en-US"/>
              </w:rPr>
              <w:t>TBS Index</w:t>
            </w:r>
            <w:r w:rsidRPr="00E9040D">
              <w:rPr>
                <w:bCs/>
                <w:lang w:val="en-US"/>
              </w:rPr>
              <w:br/>
            </w:r>
            <w:r w:rsidRPr="00E9040D">
              <w:rPr>
                <w:position w:val="-10"/>
              </w:rPr>
              <w:object w:dxaOrig="400" w:dyaOrig="340">
                <v:shape id="_x0000_i1036" type="#_x0000_t75" style="width:20.4pt;height:16.3pt" o:ole="">
                  <v:imagedata r:id="rId33" o:title=""/>
                </v:shape>
                <o:OLEObject Type="Embed" ProgID="Equation.3" ShapeID="_x0000_i1036" DrawAspect="Content" ObjectID="_1542109399" r:id="rId34"/>
              </w:object>
            </w:r>
          </w:p>
        </w:tc>
      </w:tr>
      <w:tr w:rsidR="005C4CD2" w:rsidRPr="00E9040D" w:rsidTr="009B5390">
        <w:trPr>
          <w:cantSplit/>
        </w:trPr>
        <w:tc>
          <w:tcPr>
            <w:tcW w:w="0" w:type="auto"/>
            <w:tcBorders>
              <w:top w:val="double" w:sz="4" w:space="0" w:color="auto"/>
              <w:right w:val="double" w:sz="4" w:space="0" w:color="auto"/>
            </w:tcBorders>
            <w:shd w:val="clear" w:color="auto" w:fill="auto"/>
            <w:vAlign w:val="center"/>
          </w:tcPr>
          <w:p w:rsidR="005C4CD2" w:rsidRPr="00D10AC8" w:rsidRDefault="005C4CD2" w:rsidP="009B5390">
            <w:pPr>
              <w:pStyle w:val="TAC"/>
              <w:rPr>
                <w:b/>
                <w:lang w:val="en-US"/>
              </w:rPr>
            </w:pPr>
            <w:r w:rsidRPr="00D10AC8">
              <w:rPr>
                <w:b/>
                <w:lang w:val="en-US"/>
              </w:rPr>
              <w:t>0</w:t>
            </w:r>
          </w:p>
        </w:tc>
        <w:tc>
          <w:tcPr>
            <w:tcW w:w="0" w:type="auto"/>
            <w:tcBorders>
              <w:top w:val="double" w:sz="4" w:space="0" w:color="auto"/>
              <w:left w:val="double" w:sz="4" w:space="0" w:color="auto"/>
            </w:tcBorders>
            <w:vAlign w:val="center"/>
          </w:tcPr>
          <w:p w:rsidR="005C4CD2" w:rsidRPr="00E9040D" w:rsidRDefault="005C4CD2" w:rsidP="009B5390">
            <w:pPr>
              <w:pStyle w:val="TAC"/>
              <w:rPr>
                <w:lang w:val="en-US"/>
              </w:rPr>
            </w:pPr>
            <w:r>
              <w:rPr>
                <w:lang w:val="en-US"/>
              </w:rPr>
              <w:t>1</w:t>
            </w:r>
          </w:p>
        </w:tc>
        <w:tc>
          <w:tcPr>
            <w:tcW w:w="0" w:type="auto"/>
            <w:tcBorders>
              <w:top w:val="double" w:sz="4" w:space="0" w:color="auto"/>
            </w:tcBorders>
            <w:vAlign w:val="center"/>
          </w:tcPr>
          <w:p w:rsidR="005C4CD2" w:rsidRPr="00E9040D" w:rsidRDefault="005C4CD2" w:rsidP="009B5390">
            <w:pPr>
              <w:pStyle w:val="TAC"/>
              <w:rPr>
                <w:lang w:val="en-US"/>
              </w:rPr>
            </w:pPr>
            <w:r w:rsidRPr="00E9040D">
              <w:rPr>
                <w:lang w:val="en-US"/>
              </w:rPr>
              <w:t>0</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lang w:val="en-US"/>
              </w:rPr>
            </w:pPr>
            <w:r w:rsidRPr="00D10AC8">
              <w:rPr>
                <w:b/>
                <w:lang w:val="en-US"/>
              </w:rPr>
              <w:t>1</w:t>
            </w:r>
          </w:p>
        </w:tc>
        <w:tc>
          <w:tcPr>
            <w:tcW w:w="0" w:type="auto"/>
            <w:tcBorders>
              <w:left w:val="double" w:sz="4" w:space="0" w:color="auto"/>
            </w:tcBorders>
            <w:vAlign w:val="center"/>
          </w:tcPr>
          <w:p w:rsidR="005C4CD2" w:rsidRPr="00E9040D" w:rsidRDefault="005C4CD2" w:rsidP="009B5390">
            <w:pPr>
              <w:pStyle w:val="TAC"/>
              <w:rPr>
                <w:lang w:val="en-US"/>
              </w:rPr>
            </w:pPr>
            <w:r>
              <w:rPr>
                <w:lang w:val="en-US"/>
              </w:rPr>
              <w:t>1</w:t>
            </w:r>
          </w:p>
        </w:tc>
        <w:tc>
          <w:tcPr>
            <w:tcW w:w="0" w:type="auto"/>
            <w:vAlign w:val="center"/>
          </w:tcPr>
          <w:p w:rsidR="005C4CD2" w:rsidRPr="00E9040D" w:rsidRDefault="005C4CD2" w:rsidP="009B5390">
            <w:pPr>
              <w:pStyle w:val="TAC"/>
              <w:rPr>
                <w:lang w:val="en-US"/>
              </w:rPr>
            </w:pPr>
            <w:r>
              <w:rPr>
                <w:lang w:val="en-US"/>
              </w:rPr>
              <w:t>2</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2</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t>1</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3</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3</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4</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4</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5</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5</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6</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6</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7</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7</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8</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8</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9</w:t>
            </w:r>
          </w:p>
        </w:tc>
        <w:tc>
          <w:tcPr>
            <w:tcW w:w="0" w:type="auto"/>
            <w:tcBorders>
              <w:left w:val="double" w:sz="4" w:space="0" w:color="auto"/>
            </w:tcBorders>
            <w:vAlign w:val="center"/>
          </w:tcPr>
          <w:p w:rsidR="005C4CD2" w:rsidRPr="00E9040D" w:rsidRDefault="005C4CD2" w:rsidP="009B5390">
            <w:pPr>
              <w:pStyle w:val="TAC"/>
            </w:pPr>
            <w:r w:rsidRPr="00E9040D">
              <w:t>2</w:t>
            </w:r>
          </w:p>
        </w:tc>
        <w:tc>
          <w:tcPr>
            <w:tcW w:w="0" w:type="auto"/>
            <w:vAlign w:val="center"/>
          </w:tcPr>
          <w:p w:rsidR="005C4CD2" w:rsidRPr="00E9040D" w:rsidRDefault="005C4CD2" w:rsidP="009B5390">
            <w:pPr>
              <w:pStyle w:val="TAC"/>
            </w:pPr>
            <w:r w:rsidRPr="00E9040D">
              <w:t>9</w:t>
            </w:r>
          </w:p>
        </w:tc>
      </w:tr>
      <w:tr w:rsidR="005C4CD2" w:rsidRPr="00E9040D" w:rsidTr="009B5390">
        <w:trPr>
          <w:cantSplit/>
        </w:trPr>
        <w:tc>
          <w:tcPr>
            <w:tcW w:w="0" w:type="auto"/>
            <w:tcBorders>
              <w:right w:val="double" w:sz="4" w:space="0" w:color="auto"/>
            </w:tcBorders>
            <w:shd w:val="clear" w:color="auto" w:fill="auto"/>
            <w:vAlign w:val="center"/>
          </w:tcPr>
          <w:p w:rsidR="005C4CD2" w:rsidRPr="00D10AC8" w:rsidRDefault="005C4CD2" w:rsidP="009B5390">
            <w:pPr>
              <w:pStyle w:val="TAC"/>
              <w:rPr>
                <w:b/>
              </w:rPr>
            </w:pPr>
            <w:r w:rsidRPr="00D10AC8">
              <w:rPr>
                <w:b/>
              </w:rPr>
              <w:t>10</w:t>
            </w:r>
          </w:p>
        </w:tc>
        <w:tc>
          <w:tcPr>
            <w:tcW w:w="0" w:type="auto"/>
            <w:tcBorders>
              <w:left w:val="double" w:sz="4" w:space="0" w:color="auto"/>
            </w:tcBorders>
            <w:vAlign w:val="center"/>
          </w:tcPr>
          <w:p w:rsidR="005C4CD2" w:rsidRPr="00F83772" w:rsidRDefault="005C4CD2" w:rsidP="009B5390">
            <w:pPr>
              <w:pStyle w:val="TAC"/>
              <w:rPr>
                <w:rFonts w:eastAsia="SimSun"/>
                <w:lang w:eastAsia="zh-CN"/>
              </w:rPr>
            </w:pPr>
            <w:r>
              <w:rPr>
                <w:rFonts w:eastAsia="SimSun" w:hint="eastAsia"/>
                <w:lang w:eastAsia="zh-CN"/>
              </w:rPr>
              <w:t>2</w:t>
            </w:r>
          </w:p>
        </w:tc>
        <w:tc>
          <w:tcPr>
            <w:tcW w:w="0" w:type="auto"/>
            <w:vAlign w:val="center"/>
          </w:tcPr>
          <w:p w:rsidR="005C4CD2" w:rsidRPr="00F83772" w:rsidRDefault="005C4CD2" w:rsidP="009B5390">
            <w:pPr>
              <w:pStyle w:val="TAC"/>
            </w:pPr>
            <w:r>
              <w:rPr>
                <w:rFonts w:eastAsia="SimSun" w:hint="eastAsia"/>
                <w:lang w:eastAsia="zh-CN"/>
              </w:rPr>
              <w:t>10</w:t>
            </w:r>
          </w:p>
        </w:tc>
      </w:tr>
    </w:tbl>
    <w:p w:rsidR="005C4CD2" w:rsidRDefault="005C4CD2" w:rsidP="005C4CD2"/>
    <w:p w:rsidR="005C4CD2" w:rsidRPr="005C4CD2" w:rsidRDefault="005C4CD2" w:rsidP="005C4CD2">
      <w:r>
        <w:t>N</w:t>
      </w:r>
      <w:r w:rsidRPr="00E9040D">
        <w:t xml:space="preserve">PUSCH </w:t>
      </w:r>
      <w:r>
        <w:t xml:space="preserve">is transmitted in </w:t>
      </w:r>
      <w:r w:rsidRPr="000E2D54">
        <w:rPr>
          <w:rFonts w:hint="eastAsia"/>
          <w:i/>
          <w:lang w:eastAsia="zh-CN"/>
        </w:rPr>
        <w:t>N</w:t>
      </w:r>
      <w:r w:rsidRPr="000E2D54">
        <w:rPr>
          <w:rFonts w:hint="eastAsia"/>
          <w:lang w:eastAsia="zh-CN"/>
        </w:rPr>
        <w:t xml:space="preserve"> consecutive </w:t>
      </w:r>
      <w:r>
        <w:rPr>
          <w:lang w:eastAsia="zh-CN"/>
        </w:rPr>
        <w:t>NB-IoT U</w:t>
      </w:r>
      <w:r w:rsidRPr="000E2D54">
        <w:rPr>
          <w:rFonts w:hint="eastAsia"/>
          <w:lang w:eastAsia="zh-CN"/>
        </w:rPr>
        <w:t xml:space="preserve">L </w:t>
      </w:r>
      <w:r>
        <w:rPr>
          <w:lang w:eastAsia="zh-CN"/>
        </w:rPr>
        <w:t xml:space="preserve">slots, </w:t>
      </w:r>
      <w:r>
        <w:rPr>
          <w:i/>
          <w:lang w:eastAsia="zh-CN"/>
        </w:rPr>
        <w:t>n</w:t>
      </w:r>
      <w:r w:rsidRPr="000E2D54">
        <w:rPr>
          <w:rFonts w:hint="eastAsia"/>
          <w:i/>
          <w:vertAlign w:val="subscript"/>
          <w:lang w:eastAsia="zh-CN"/>
        </w:rPr>
        <w:t>i</w:t>
      </w:r>
      <w:r w:rsidRPr="000E2D54">
        <w:rPr>
          <w:rFonts w:hint="eastAsia"/>
          <w:i/>
          <w:lang w:eastAsia="zh-CN"/>
        </w:rPr>
        <w:t xml:space="preserve"> </w:t>
      </w:r>
      <w:r>
        <w:rPr>
          <w:i/>
          <w:lang w:eastAsia="zh-CN"/>
        </w:rPr>
        <w:t>,</w:t>
      </w:r>
      <w:r>
        <w:rPr>
          <w:lang w:eastAsia="zh-CN"/>
        </w:rPr>
        <w:t xml:space="preserve"> </w:t>
      </w:r>
      <w:r w:rsidRPr="000E2D54">
        <w:rPr>
          <w:rFonts w:hint="eastAsia"/>
          <w:i/>
          <w:lang w:eastAsia="zh-CN"/>
        </w:rPr>
        <w:t>i=0,1,</w:t>
      </w:r>
      <w:r w:rsidRPr="000E2D54">
        <w:rPr>
          <w:i/>
          <w:lang w:eastAsia="zh-CN"/>
        </w:rPr>
        <w:t>…</w:t>
      </w:r>
      <w:r w:rsidRPr="000E2D54">
        <w:rPr>
          <w:rFonts w:hint="eastAsia"/>
          <w:i/>
          <w:lang w:eastAsia="zh-CN"/>
        </w:rPr>
        <w:t>,N-1</w:t>
      </w:r>
      <w:r>
        <w:rPr>
          <w:lang w:eastAsia="zh-CN"/>
        </w:rPr>
        <w:t>.</w:t>
      </w:r>
      <w:r w:rsidRPr="000E2D54">
        <w:rPr>
          <w:rFonts w:hint="eastAsia"/>
          <w:lang w:eastAsia="zh-CN"/>
        </w:rPr>
        <w:t xml:space="preserve"> </w:t>
      </w:r>
      <w:r>
        <w:t xml:space="preserve">The redundancy version </w:t>
      </w:r>
      <w:r w:rsidRPr="00E9040D">
        <w:rPr>
          <w:position w:val="-10"/>
        </w:rPr>
        <w:object w:dxaOrig="700" w:dyaOrig="340">
          <v:shape id="_x0000_i1037" type="#_x0000_t75" style="width:35.3pt;height:16.3pt" o:ole="">
            <v:imagedata r:id="rId35" o:title=""/>
          </v:shape>
          <o:OLEObject Type="Embed" ProgID="Equation.3" ShapeID="_x0000_i1037" DrawAspect="Content" ObjectID="_1542109400" r:id="rId36"/>
        </w:object>
      </w:r>
      <w:r w:rsidRPr="001367E1">
        <w:rPr>
          <w:lang w:eastAsia="zh-CN"/>
        </w:rPr>
        <w:t xml:space="preserve"> </w:t>
      </w:r>
      <w:r>
        <w:rPr>
          <w:lang w:eastAsia="zh-CN"/>
        </w:rPr>
        <w:t xml:space="preserve">of the </w:t>
      </w:r>
      <w:r>
        <w:t>N</w:t>
      </w:r>
      <w:r w:rsidRPr="00E9040D">
        <w:t>PUSCH transmission</w:t>
      </w:r>
      <w:r>
        <w:t xml:space="preserve"> in</w:t>
      </w:r>
      <w:r w:rsidRPr="00DA286F">
        <w:rPr>
          <w:i/>
        </w:rPr>
        <w:t xml:space="preserve"> </w:t>
      </w:r>
      <w:r w:rsidRPr="00C57CAD">
        <w:rPr>
          <w:i/>
        </w:rPr>
        <w:t>j</w:t>
      </w:r>
      <w:r w:rsidRPr="00C57CAD">
        <w:rPr>
          <w:i/>
          <w:vertAlign w:val="superscript"/>
        </w:rPr>
        <w:t>t</w:t>
      </w:r>
      <w:r w:rsidRPr="00C57CAD">
        <w:rPr>
          <w:vertAlign w:val="superscript"/>
        </w:rPr>
        <w:t>h</w:t>
      </w:r>
      <w:r>
        <w:t xml:space="preserve"> block of </w:t>
      </w:r>
      <w:r w:rsidRPr="00DA286F">
        <w:rPr>
          <w:i/>
        </w:rPr>
        <w:t>B</w:t>
      </w:r>
      <w:r>
        <w:t xml:space="preserve"> consecutive NB-IoT UL slots </w:t>
      </w:r>
      <w:r>
        <w:rPr>
          <w:i/>
          <w:lang w:eastAsia="zh-CN"/>
        </w:rPr>
        <w:t>n</w:t>
      </w:r>
      <w:r w:rsidRPr="000E2D54">
        <w:rPr>
          <w:rFonts w:hint="eastAsia"/>
          <w:i/>
          <w:vertAlign w:val="subscript"/>
          <w:lang w:eastAsia="zh-CN"/>
        </w:rPr>
        <w:t>i</w:t>
      </w:r>
      <w:r w:rsidRPr="000E2D54">
        <w:rPr>
          <w:rFonts w:hint="eastAsia"/>
          <w:i/>
          <w:lang w:eastAsia="zh-CN"/>
        </w:rPr>
        <w:t xml:space="preserve"> </w:t>
      </w:r>
      <w:r>
        <w:rPr>
          <w:i/>
          <w:lang w:eastAsia="zh-CN"/>
        </w:rPr>
        <w:t>,</w:t>
      </w:r>
      <w:r w:rsidRPr="00635CFE">
        <w:rPr>
          <w:position w:val="-20"/>
        </w:rPr>
        <w:object w:dxaOrig="4060" w:dyaOrig="600">
          <v:shape id="_x0000_i1038" type="#_x0000_t75" style="width:202.4pt;height:29.9pt" o:ole="">
            <v:imagedata r:id="rId37" o:title=""/>
          </v:shape>
          <o:OLEObject Type="Embed" ProgID="Equation.3" ShapeID="_x0000_i1038" DrawAspect="Content" ObjectID="_1542109401" r:id="rId38"/>
        </w:object>
      </w:r>
      <w:r w:rsidRPr="00DA286F">
        <w:rPr>
          <w:position w:val="-12"/>
        </w:rPr>
        <w:object w:dxaOrig="1440" w:dyaOrig="380">
          <v:shape id="_x0000_i1039" type="#_x0000_t75" style="width:1in;height:19pt" o:ole="">
            <v:imagedata r:id="rId39" o:title=""/>
          </v:shape>
          <o:OLEObject Type="Embed" ProgID="Equation.3" ShapeID="_x0000_i1039" DrawAspect="Content" ObjectID="_1542109402" r:id="rId40"/>
        </w:object>
      </w:r>
      <w:r w:rsidRPr="006343AE">
        <w:rPr>
          <w:lang w:eastAsia="zh-CN"/>
        </w:rPr>
        <w:t xml:space="preserve"> </w:t>
      </w:r>
      <w:r>
        <w:rPr>
          <w:lang w:eastAsia="zh-CN"/>
        </w:rPr>
        <w:t xml:space="preserve">is determined by, </w:t>
      </w:r>
      <w:r w:rsidRPr="006343AE">
        <w:rPr>
          <w:position w:val="-10"/>
        </w:rPr>
        <w:object w:dxaOrig="2460" w:dyaOrig="340">
          <v:shape id="_x0000_i1040" type="#_x0000_t75" style="width:123.6pt;height:16.3pt" o:ole="">
            <v:imagedata r:id="rId41" o:title=""/>
          </v:shape>
          <o:OLEObject Type="Embed" ProgID="Equation.3" ShapeID="_x0000_i1040" DrawAspect="Content" ObjectID="_1542109403" r:id="rId42"/>
        </w:object>
      </w:r>
      <w:r>
        <w:t xml:space="preserve">, where </w:t>
      </w:r>
      <w:r w:rsidRPr="001367E1">
        <w:rPr>
          <w:position w:val="-4"/>
        </w:rPr>
        <w:object w:dxaOrig="480" w:dyaOrig="220">
          <v:shape id="_x0000_i1041" type="#_x0000_t75" style="width:23.75pt;height:11.55pt" o:ole="">
            <v:imagedata r:id="rId43" o:title=""/>
          </v:shape>
          <o:OLEObject Type="Embed" ProgID="Equation.3" ShapeID="_x0000_i1041" DrawAspect="Content" ObjectID="_1542109404" r:id="rId44"/>
        </w:object>
      </w:r>
      <w:r w:rsidRPr="001367E1">
        <w:t xml:space="preserve"> </w:t>
      </w:r>
      <w:r>
        <w:t xml:space="preserve">if </w:t>
      </w:r>
      <w:r w:rsidRPr="009037CE">
        <w:rPr>
          <w:position w:val="-10"/>
        </w:rPr>
        <w:object w:dxaOrig="740" w:dyaOrig="340">
          <v:shape id="_x0000_i1042" type="#_x0000_t75" style="width:36.7pt;height:17pt" o:ole="">
            <v:imagedata r:id="rId26" o:title=""/>
          </v:shape>
          <o:OLEObject Type="Embed" ProgID="Equation.3" ShapeID="_x0000_i1042" DrawAspect="Content" ObjectID="_1542109405" r:id="rId45"/>
        </w:object>
      </w:r>
      <w:r>
        <w:t xml:space="preserve">, </w:t>
      </w:r>
      <w:r w:rsidRPr="00B606BA">
        <w:rPr>
          <w:position w:val="-18"/>
        </w:rPr>
        <w:object w:dxaOrig="2220" w:dyaOrig="480">
          <v:shape id="_x0000_i1043" type="#_x0000_t75" style="width:99.15pt;height:21.05pt" o:ole="">
            <v:imagedata r:id="rId46" o:title=""/>
          </v:shape>
          <o:OLEObject Type="Embed" ProgID="Equation.3" ShapeID="_x0000_i1043" DrawAspect="Content" ObjectID="_1542109406" r:id="rId47"/>
        </w:object>
      </w:r>
      <w:r>
        <w:t xml:space="preserve"> otherwise.</w:t>
      </w:r>
      <w:r w:rsidRPr="00BB593D">
        <w:t xml:space="preserve"> </w:t>
      </w:r>
      <w:r>
        <w:t>Portion of N</w:t>
      </w:r>
      <w:r w:rsidRPr="00E9040D">
        <w:t xml:space="preserve">PUSCH </w:t>
      </w:r>
      <w:r>
        <w:t xml:space="preserve">codeword with </w:t>
      </w:r>
      <w:r w:rsidRPr="00CF0E00">
        <w:rPr>
          <w:position w:val="-10"/>
        </w:rPr>
        <w:object w:dxaOrig="700" w:dyaOrig="340">
          <v:shape id="_x0000_i1044" type="#_x0000_t75" style="width:35.3pt;height:16.3pt" o:ole="">
            <v:imagedata r:id="rId48" o:title=""/>
          </v:shape>
          <o:OLEObject Type="Embed" ProgID="Equation.3" ShapeID="_x0000_i1044" DrawAspect="Content" ObjectID="_1542109407" r:id="rId49"/>
        </w:object>
      </w:r>
      <w:r w:rsidRPr="00BB593D">
        <w:rPr>
          <w:rFonts w:eastAsia="Malgun Gothic" w:hint="eastAsia"/>
          <w:lang w:val="en-US"/>
        </w:rPr>
        <w:t xml:space="preserve"> </w:t>
      </w:r>
      <w:r w:rsidRPr="00E9040D">
        <w:rPr>
          <w:rFonts w:eastAsia="Malgun Gothic" w:hint="eastAsia"/>
          <w:lang w:val="en-US"/>
        </w:rPr>
        <w:t xml:space="preserve">as defined in </w:t>
      </w:r>
      <w:r>
        <w:rPr>
          <w:rFonts w:eastAsia="Malgun Gothic" w:hint="eastAsia"/>
          <w:lang w:val="en-US"/>
        </w:rPr>
        <w:t xml:space="preserve">clause </w:t>
      </w:r>
      <w:r>
        <w:rPr>
          <w:rFonts w:eastAsia="Malgun Gothic"/>
          <w:lang w:val="en-US"/>
        </w:rPr>
        <w:t>6</w:t>
      </w:r>
      <w:r>
        <w:rPr>
          <w:rFonts w:eastAsia="Malgun Gothic" w:hint="eastAsia"/>
          <w:lang w:val="en-US"/>
        </w:rPr>
        <w:t>.</w:t>
      </w:r>
      <w:r>
        <w:rPr>
          <w:rFonts w:eastAsia="Malgun Gothic"/>
          <w:lang w:val="en-US"/>
        </w:rPr>
        <w:t>3</w:t>
      </w:r>
      <w:r>
        <w:rPr>
          <w:rFonts w:eastAsia="Malgun Gothic" w:hint="eastAsia"/>
          <w:lang w:val="en-US"/>
        </w:rPr>
        <w:t>.</w:t>
      </w:r>
      <w:r>
        <w:rPr>
          <w:rFonts w:eastAsia="Malgun Gothic"/>
          <w:lang w:val="en-US"/>
        </w:rPr>
        <w:t>2</w:t>
      </w:r>
      <w:r w:rsidRPr="00E9040D">
        <w:rPr>
          <w:rFonts w:eastAsia="Malgun Gothic" w:hint="eastAsia"/>
          <w:lang w:val="en-US"/>
        </w:rPr>
        <w:t xml:space="preserve"> in [4</w:t>
      </w:r>
      <w:r>
        <w:rPr>
          <w:rFonts w:eastAsia="Malgun Gothic"/>
          <w:lang w:val="en-US"/>
        </w:rPr>
        <w:t>] mapped to</w:t>
      </w:r>
      <w:r>
        <w:t xml:space="preserve"> slot </w:t>
      </w:r>
      <w:r w:rsidRPr="000B3065">
        <w:rPr>
          <w:position w:val="-26"/>
        </w:rPr>
        <w:object w:dxaOrig="400" w:dyaOrig="620">
          <v:shape id="_x0000_i1045" type="#_x0000_t75" style="width:20.4pt;height:30.55pt" o:ole="">
            <v:imagedata r:id="rId50" o:title=""/>
          </v:shape>
          <o:OLEObject Type="Embed" ProgID="Equation.3" ShapeID="_x0000_i1045" DrawAspect="Content" ObjectID="_1542109408" r:id="rId51"/>
        </w:object>
      </w:r>
      <w:r>
        <w:t xml:space="preserve"> of allocated </w:t>
      </w:r>
      <w:r w:rsidRPr="00E9040D">
        <w:rPr>
          <w:position w:val="-10"/>
        </w:rPr>
        <w:object w:dxaOrig="440" w:dyaOrig="340">
          <v:shape id="_x0000_i1046" type="#_x0000_t75" style="width:21.75pt;height:16.3pt" o:ole="">
            <v:imagedata r:id="rId18" o:title=""/>
          </v:shape>
          <o:OLEObject Type="Embed" ProgID="Equation.3" ShapeID="_x0000_i1046" DrawAspect="Content" ObjectID="_1542109409" r:id="rId52"/>
        </w:object>
      </w:r>
      <w:r>
        <w:t xml:space="preserve"> resource unit(s) </w:t>
      </w:r>
      <w:r>
        <w:rPr>
          <w:rFonts w:eastAsia="Malgun Gothic"/>
          <w:lang w:val="en-US"/>
        </w:rPr>
        <w:t xml:space="preserve">is </w:t>
      </w:r>
      <w:r>
        <w:t xml:space="preserve">transmitted in NB-IoT UL slots </w:t>
      </w:r>
      <w:r>
        <w:rPr>
          <w:i/>
          <w:lang w:eastAsia="zh-CN"/>
        </w:rPr>
        <w:t>n</w:t>
      </w:r>
      <w:r w:rsidRPr="000E2D54">
        <w:rPr>
          <w:rFonts w:hint="eastAsia"/>
          <w:i/>
          <w:vertAlign w:val="subscript"/>
          <w:lang w:eastAsia="zh-CN"/>
        </w:rPr>
        <w:t>i</w:t>
      </w:r>
      <w:r w:rsidRPr="00CF0E00">
        <w:rPr>
          <w:position w:val="-26"/>
        </w:rPr>
        <w:object w:dxaOrig="2799" w:dyaOrig="620">
          <v:shape id="_x0000_i1047" type="#_x0000_t75" style="width:139.9pt;height:30.55pt" o:ole="">
            <v:imagedata r:id="rId53" o:title=""/>
          </v:shape>
          <o:OLEObject Type="Embed" ProgID="Equation.3" ShapeID="_x0000_i1047" DrawAspect="Content" ObjectID="_1542109410" r:id="rId54"/>
        </w:object>
      </w:r>
      <w:del w:id="3" w:author="Yutao Sui" w:date="2016-10-03T12:43:00Z">
        <w:r w:rsidDel="005C4CD2">
          <w:delText>.</w:delText>
        </w:r>
      </w:del>
      <w:r>
        <w:t xml:space="preserve"> </w:t>
      </w:r>
      <w:r w:rsidRPr="005C4CD2">
        <w:rPr>
          <w:rPrChange w:id="4" w:author="Yutao Sui" w:date="2016-10-03T12:43:00Z">
            <w:rPr>
              <w:color w:val="FF0000"/>
              <w:u w:val="single"/>
            </w:rPr>
          </w:rPrChange>
        </w:rPr>
        <w:t xml:space="preserve">for </w:t>
      </w:r>
      <w:r w:rsidRPr="004A6528">
        <w:rPr>
          <w:position w:val="-10"/>
        </w:rPr>
        <w:object w:dxaOrig="1180" w:dyaOrig="300">
          <v:shape id="_x0000_i1048" type="#_x0000_t75" style="width:58.4pt;height:14.95pt" o:ole="">
            <v:imagedata r:id="rId55" o:title=""/>
          </v:shape>
          <o:OLEObject Type="Embed" ProgID="Equation.DSMT4" ShapeID="_x0000_i1048" DrawAspect="Content" ObjectID="_1542109411" r:id="rId56"/>
        </w:object>
      </w:r>
      <w:r w:rsidRPr="005C4CD2">
        <w:rPr>
          <w:rPrChange w:id="5" w:author="Yutao Sui" w:date="2016-10-03T12:43:00Z">
            <w:rPr>
              <w:color w:val="FF0000"/>
              <w:u w:val="single"/>
            </w:rPr>
          </w:rPrChange>
        </w:rPr>
        <w:t xml:space="preserve">and </w:t>
      </w:r>
      <w:r w:rsidRPr="004A6528">
        <w:rPr>
          <w:position w:val="-24"/>
        </w:rPr>
        <w:object w:dxaOrig="4280" w:dyaOrig="580">
          <v:shape id="_x0000_i1049" type="#_x0000_t75" style="width:214.65pt;height:28.55pt" o:ole="">
            <v:imagedata r:id="rId57" o:title=""/>
          </v:shape>
          <o:OLEObject Type="Embed" ProgID="Equation.DSMT4" ShapeID="_x0000_i1049" DrawAspect="Content" ObjectID="_1542109412" r:id="rId58"/>
        </w:object>
      </w:r>
      <w:r w:rsidRPr="005C4CD2">
        <w:rPr>
          <w:rPrChange w:id="6" w:author="Yutao Sui" w:date="2016-10-03T12:43:00Z">
            <w:rPr>
              <w:color w:val="FF0000"/>
              <w:u w:val="single"/>
            </w:rPr>
          </w:rPrChange>
        </w:rPr>
        <w:t xml:space="preserve"> </w:t>
      </w:r>
      <w:r w:rsidRPr="005C4CD2">
        <w:rPr>
          <w:i/>
          <w:rPrChange w:id="7" w:author="Yutao Sui" w:date="2016-10-03T12:43:00Z">
            <w:rPr>
              <w:i/>
              <w:color w:val="FF0000"/>
              <w:u w:val="single"/>
            </w:rPr>
          </w:rPrChange>
        </w:rPr>
        <w:t xml:space="preserve"> </w:t>
      </w:r>
      <w:r w:rsidRPr="005C4CD2">
        <w:rPr>
          <w:rPrChange w:id="8" w:author="Yutao Sui" w:date="2016-10-03T12:43:00Z">
            <w:rPr>
              <w:color w:val="FF0000"/>
              <w:u w:val="single"/>
            </w:rPr>
          </w:rPrChange>
        </w:rPr>
        <w:t xml:space="preserve">for </w:t>
      </w:r>
      <w:r w:rsidRPr="004A6528">
        <w:rPr>
          <w:position w:val="-10"/>
        </w:rPr>
        <w:object w:dxaOrig="999" w:dyaOrig="300">
          <v:shape id="_x0000_i1050" type="#_x0000_t75" style="width:50.25pt;height:14.95pt" o:ole="">
            <v:imagedata r:id="rId59" o:title=""/>
          </v:shape>
          <o:OLEObject Type="Embed" ProgID="Equation.DSMT4" ShapeID="_x0000_i1050" DrawAspect="Content" ObjectID="_1542109413" r:id="rId60"/>
        </w:object>
      </w:r>
      <w:r w:rsidR="00C425E3">
        <w:t>.</w:t>
      </w:r>
    </w:p>
    <w:p w:rsidR="005C4CD2" w:rsidRDefault="005C4CD2" w:rsidP="005C4CD2">
      <w:r>
        <w:lastRenderedPageBreak/>
        <w:t>T</w:t>
      </w:r>
      <w:r w:rsidRPr="00E9040D">
        <w:t>he UE shall use</w:t>
      </w:r>
      <w:r>
        <w:t xml:space="preserve"> </w:t>
      </w:r>
      <w:r w:rsidRPr="00E9040D">
        <w:t>(</w:t>
      </w:r>
      <w:r w:rsidRPr="00E9040D">
        <w:rPr>
          <w:position w:val="-10"/>
        </w:rPr>
        <w:object w:dxaOrig="400" w:dyaOrig="340">
          <v:shape id="_x0000_i1051" type="#_x0000_t75" style="width:20.4pt;height:16.3pt" o:ole="">
            <v:imagedata r:id="rId33" o:title=""/>
          </v:shape>
          <o:OLEObject Type="Embed" ProgID="Equation.3" ShapeID="_x0000_i1051" DrawAspect="Content" ObjectID="_1542109414" r:id="rId61"/>
        </w:object>
      </w:r>
      <w:r w:rsidRPr="00E9040D">
        <w:t>,</w:t>
      </w:r>
      <w:r w:rsidRPr="00DA286F">
        <w:rPr>
          <w:position w:val="-12"/>
        </w:rPr>
        <w:object w:dxaOrig="380" w:dyaOrig="380">
          <v:shape id="_x0000_i1052" type="#_x0000_t75" style="width:19pt;height:19pt" o:ole="">
            <v:imagedata r:id="rId62" o:title=""/>
          </v:shape>
          <o:OLEObject Type="Embed" ProgID="Equation.3" ShapeID="_x0000_i1052" DrawAspect="Content" ObjectID="_1542109415" r:id="rId63"/>
        </w:object>
      </w:r>
      <w:r>
        <w:t xml:space="preserve">) </w:t>
      </w:r>
      <w:r w:rsidRPr="00E9040D">
        <w:t xml:space="preserve">and Table </w:t>
      </w:r>
      <w:r>
        <w:t xml:space="preserve">16.5.1.2-2 to determine the TBS </w:t>
      </w:r>
      <w:r w:rsidRPr="00E9040D">
        <w:t xml:space="preserve">to use </w:t>
      </w:r>
      <w:r>
        <w:t>for the NPUSCH</w:t>
      </w:r>
      <w:r w:rsidRPr="00E9040D">
        <w:t>.</w:t>
      </w:r>
      <w:r>
        <w:t xml:space="preserve"> </w:t>
      </w:r>
      <w:r w:rsidRPr="00E9040D">
        <w:rPr>
          <w:position w:val="-10"/>
        </w:rPr>
        <w:object w:dxaOrig="400" w:dyaOrig="340">
          <v:shape id="_x0000_i1053" type="#_x0000_t75" style="width:20.4pt;height:16.3pt" o:ole="">
            <v:imagedata r:id="rId33" o:title=""/>
          </v:shape>
          <o:OLEObject Type="Embed" ProgID="Equation.3" ShapeID="_x0000_i1053" DrawAspect="Content" ObjectID="_1542109416" r:id="rId64"/>
        </w:object>
      </w:r>
      <w:r>
        <w:t>is given in Table 16.5.1.2.1</w:t>
      </w:r>
      <w:r w:rsidRPr="00E9040D">
        <w:t>-1</w:t>
      </w:r>
      <w:r>
        <w:t xml:space="preserve"> if </w:t>
      </w:r>
      <w:r w:rsidRPr="009037CE">
        <w:rPr>
          <w:position w:val="-10"/>
        </w:rPr>
        <w:object w:dxaOrig="740" w:dyaOrig="340">
          <v:shape id="_x0000_i1054" type="#_x0000_t75" style="width:36.7pt;height:17pt" o:ole="">
            <v:imagedata r:id="rId26" o:title=""/>
          </v:shape>
          <o:OLEObject Type="Embed" ProgID="Equation.3" ShapeID="_x0000_i1054" DrawAspect="Content" ObjectID="_1542109417" r:id="rId65"/>
        </w:object>
      </w:r>
      <w:r>
        <w:t xml:space="preserve">, </w:t>
      </w:r>
      <w:r w:rsidRPr="00E9040D">
        <w:rPr>
          <w:position w:val="-10"/>
        </w:rPr>
        <w:object w:dxaOrig="1040" w:dyaOrig="340">
          <v:shape id="_x0000_i1055" type="#_x0000_t75" style="width:52.3pt;height:16.3pt" o:ole="">
            <v:imagedata r:id="rId66" o:title=""/>
          </v:shape>
          <o:OLEObject Type="Embed" ProgID="Equation.3" ShapeID="_x0000_i1055" DrawAspect="Content" ObjectID="_1542109418" r:id="rId67"/>
        </w:object>
      </w:r>
      <w:r>
        <w:t xml:space="preserve"> otherwise.</w:t>
      </w:r>
    </w:p>
    <w:p w:rsidR="005C4CD2" w:rsidRDefault="005C4CD2" w:rsidP="005C4CD2"/>
    <w:p w:rsidR="005C4CD2" w:rsidRPr="00E9040D" w:rsidRDefault="005C4CD2" w:rsidP="005C4CD2">
      <w:pPr>
        <w:pStyle w:val="TH"/>
        <w:rPr>
          <w:lang w:val="fr-FR"/>
        </w:rPr>
      </w:pPr>
      <w:r w:rsidRPr="00E9040D">
        <w:rPr>
          <w:lang w:val="fr-FR"/>
        </w:rPr>
        <w:t xml:space="preserve">Table </w:t>
      </w:r>
      <w:r>
        <w:t>16.5.1.2-2</w:t>
      </w:r>
      <w:r w:rsidRPr="00E9040D">
        <w:rPr>
          <w:lang w:val="fr-FR"/>
        </w:rPr>
        <w:t xml:space="preserve">: Transport block size </w:t>
      </w:r>
      <w:r>
        <w:rPr>
          <w:lang w:val="fr-FR"/>
        </w:rPr>
        <w:t xml:space="preserve">(TBS) </w:t>
      </w:r>
      <w:r w:rsidRPr="00E9040D">
        <w:rPr>
          <w:lang w:val="fr-FR"/>
        </w:rPr>
        <w:t>table</w:t>
      </w:r>
      <w:r>
        <w:rPr>
          <w:lang w:val="fr-FR"/>
        </w:rPr>
        <w:t xml:space="preserv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483"/>
        <w:gridCol w:w="483"/>
        <w:gridCol w:w="483"/>
        <w:gridCol w:w="572"/>
        <w:gridCol w:w="572"/>
        <w:gridCol w:w="572"/>
        <w:gridCol w:w="572"/>
        <w:gridCol w:w="572"/>
      </w:tblGrid>
      <w:tr w:rsidR="005C4CD2" w:rsidRPr="00D10AC8" w:rsidTr="009B5390">
        <w:trPr>
          <w:cantSplit/>
          <w:jc w:val="center"/>
        </w:trPr>
        <w:tc>
          <w:tcPr>
            <w:tcW w:w="619" w:type="dxa"/>
            <w:vMerge w:val="restart"/>
            <w:tcBorders>
              <w:right w:val="double" w:sz="4" w:space="0" w:color="auto"/>
            </w:tcBorders>
            <w:shd w:val="clear" w:color="auto" w:fill="E0E0E0"/>
            <w:vAlign w:val="center"/>
          </w:tcPr>
          <w:p w:rsidR="005C4CD2" w:rsidRPr="00D10AC8" w:rsidRDefault="005C4CD2" w:rsidP="009B5390">
            <w:pPr>
              <w:pStyle w:val="TAH"/>
              <w:rPr>
                <w:rFonts w:cs="Arial"/>
                <w:szCs w:val="18"/>
              </w:rPr>
            </w:pPr>
            <w:r w:rsidRPr="00D10AC8">
              <w:rPr>
                <w:rFonts w:cs="Arial"/>
                <w:position w:val="-10"/>
                <w:szCs w:val="18"/>
              </w:rPr>
              <w:object w:dxaOrig="400" w:dyaOrig="340">
                <v:shape id="_x0000_i1056" type="#_x0000_t75" style="width:20.4pt;height:16.3pt" o:ole="">
                  <v:imagedata r:id="rId33" o:title=""/>
                </v:shape>
                <o:OLEObject Type="Embed" ProgID="Equation.3" ShapeID="_x0000_i1056" DrawAspect="Content" ObjectID="_1542109419" r:id="rId68"/>
              </w:object>
            </w:r>
          </w:p>
        </w:tc>
        <w:tc>
          <w:tcPr>
            <w:tcW w:w="0" w:type="auto"/>
            <w:gridSpan w:val="8"/>
            <w:tcBorders>
              <w:left w:val="double" w:sz="4" w:space="0" w:color="auto"/>
            </w:tcBorders>
            <w:shd w:val="clear" w:color="auto" w:fill="E0E0E0"/>
            <w:vAlign w:val="center"/>
          </w:tcPr>
          <w:p w:rsidR="005C4CD2" w:rsidRPr="00D10AC8" w:rsidRDefault="005C4CD2" w:rsidP="009B5390">
            <w:pPr>
              <w:pStyle w:val="TAH"/>
              <w:rPr>
                <w:rFonts w:cs="Arial"/>
                <w:szCs w:val="18"/>
              </w:rPr>
            </w:pPr>
            <w:r w:rsidRPr="00F445D3">
              <w:rPr>
                <w:position w:val="-12"/>
              </w:rPr>
              <w:object w:dxaOrig="380" w:dyaOrig="380">
                <v:shape id="_x0000_i1057" type="#_x0000_t75" style="width:19pt;height:19pt" o:ole="">
                  <v:imagedata r:id="rId69" o:title=""/>
                </v:shape>
                <o:OLEObject Type="Embed" ProgID="Equation.3" ShapeID="_x0000_i1057" DrawAspect="Content" ObjectID="_1542109420" r:id="rId70"/>
              </w:object>
            </w:r>
          </w:p>
        </w:tc>
      </w:tr>
      <w:tr w:rsidR="005C4CD2" w:rsidRPr="00D10AC8" w:rsidTr="009B5390">
        <w:trPr>
          <w:cantSplit/>
          <w:jc w:val="center"/>
        </w:trPr>
        <w:tc>
          <w:tcPr>
            <w:tcW w:w="619" w:type="dxa"/>
            <w:vMerge/>
            <w:tcBorders>
              <w:bottom w:val="double" w:sz="4" w:space="0" w:color="auto"/>
              <w:right w:val="double" w:sz="4" w:space="0" w:color="auto"/>
            </w:tcBorders>
            <w:shd w:val="clear" w:color="auto" w:fill="E0E0E0"/>
            <w:vAlign w:val="center"/>
          </w:tcPr>
          <w:p w:rsidR="005C4CD2" w:rsidRPr="00D10AC8" w:rsidRDefault="005C4CD2" w:rsidP="009B5390">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0</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1</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2</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3</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4</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5</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6</w:t>
            </w:r>
          </w:p>
        </w:tc>
        <w:tc>
          <w:tcPr>
            <w:tcW w:w="0" w:type="auto"/>
            <w:tcBorders>
              <w:bottom w:val="double" w:sz="4" w:space="0" w:color="auto"/>
            </w:tcBorders>
            <w:shd w:val="clear" w:color="auto" w:fill="E0E0E0"/>
            <w:vAlign w:val="center"/>
          </w:tcPr>
          <w:p w:rsidR="005C4CD2" w:rsidRPr="00D10AC8" w:rsidRDefault="005C4CD2" w:rsidP="009B5390">
            <w:pPr>
              <w:pStyle w:val="TAH"/>
              <w:rPr>
                <w:rFonts w:cs="Arial"/>
                <w:szCs w:val="18"/>
              </w:rPr>
            </w:pPr>
            <w:r>
              <w:rPr>
                <w:rFonts w:cs="Arial"/>
                <w:szCs w:val="18"/>
              </w:rPr>
              <w:t>7</w:t>
            </w:r>
          </w:p>
        </w:tc>
      </w:tr>
      <w:tr w:rsidR="005C4CD2" w:rsidRPr="00D10AC8" w:rsidTr="009B5390">
        <w:trPr>
          <w:cantSplit/>
          <w:jc w:val="center"/>
        </w:trPr>
        <w:tc>
          <w:tcPr>
            <w:tcW w:w="619" w:type="dxa"/>
            <w:tcBorders>
              <w:top w:val="double" w:sz="4" w:space="0" w:color="auto"/>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16</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152</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tcBorders>
              <w:top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344</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568</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552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600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472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712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536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9</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136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296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456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616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936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11</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r>
      <w:tr w:rsidR="005C4CD2" w:rsidRPr="00D10AC8" w:rsidTr="009B5390">
        <w:trPr>
          <w:cantSplit/>
          <w:jc w:val="center"/>
        </w:trPr>
        <w:tc>
          <w:tcPr>
            <w:tcW w:w="619" w:type="dxa"/>
            <w:tcBorders>
              <w:right w:val="double" w:sz="4" w:space="0" w:color="auto"/>
            </w:tcBorders>
            <w:shd w:val="clear" w:color="auto" w:fill="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w:t>
            </w:r>
          </w:p>
        </w:tc>
        <w:tc>
          <w:tcPr>
            <w:tcW w:w="0" w:type="auto"/>
            <w:tcBorders>
              <w:left w:val="double" w:sz="4" w:space="0" w:color="auto"/>
            </w:tcBorders>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B5390">
            <w:pPr>
              <w:pStyle w:val="BodyText"/>
              <w:spacing w:after="0"/>
              <w:jc w:val="center"/>
              <w:rPr>
                <w:rFonts w:ascii="Arial" w:eastAsia="Times New Roman" w:hAnsi="Arial" w:cs="Arial"/>
                <w:sz w:val="16"/>
                <w:szCs w:val="16"/>
                <w:lang w:eastAsia="en-US"/>
              </w:rPr>
            </w:pPr>
          </w:p>
        </w:tc>
      </w:tr>
    </w:tbl>
    <w:p w:rsidR="005C4CD2" w:rsidRDefault="005C4CD2" w:rsidP="005C4CD2"/>
    <w:p w:rsidR="005C4CD2" w:rsidRDefault="005C4CD2" w:rsidP="005C4CD2">
      <w:r w:rsidRPr="00E9040D">
        <w:t xml:space="preserve">The NDI as signalled on </w:t>
      </w:r>
      <w:r>
        <w:t>N</w:t>
      </w:r>
      <w:r w:rsidRPr="00E9040D">
        <w:t xml:space="preserve">PDCCH, and the </w:t>
      </w:r>
      <w:r>
        <w:t xml:space="preserve">RV and </w:t>
      </w:r>
      <w:r w:rsidRPr="00E9040D">
        <w:t>TBS, as determined above, shall be delivered to higher layers.</w:t>
      </w:r>
    </w:p>
    <w:p w:rsidR="005C4CD2" w:rsidRDefault="005C4CD2" w:rsidP="005C4CD2">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491D8C" w:rsidDel="001A2BAC" w:rsidRDefault="00491D8C" w:rsidP="00491D8C">
      <w:pPr>
        <w:rPr>
          <w:del w:id="9" w:author="Yutao Sui" w:date="2016-10-11T19:13:00Z"/>
          <w:lang w:val="fr-FR"/>
        </w:rPr>
      </w:pPr>
    </w:p>
    <w:p w:rsidR="00491D8C" w:rsidDel="001A2BAC" w:rsidRDefault="00491D8C" w:rsidP="00491D8C">
      <w:pPr>
        <w:pStyle w:val="TH"/>
        <w:rPr>
          <w:del w:id="10" w:author="Yutao Sui" w:date="2016-10-11T19:13:00Z"/>
          <w:lang w:val="fr-FR"/>
        </w:rPr>
      </w:pPr>
      <w:del w:id="11" w:author="Yutao Sui" w:date="2016-10-11T19:13:00Z">
        <w:r w:rsidRPr="005A7D44" w:rsidDel="001A2BAC">
          <w:rPr>
            <w:lang w:val="fr-FR"/>
          </w:rPr>
          <w:delText xml:space="preserve">Table </w:delText>
        </w:r>
        <w:r w:rsidDel="001A2BAC">
          <w:rPr>
            <w:lang w:val="fr-FR"/>
          </w:rPr>
          <w:delText>16.6-2</w:delText>
        </w:r>
        <w:r w:rsidRPr="005A7D44" w:rsidDel="001A2BAC">
          <w:rPr>
            <w:lang w:val="fr-FR"/>
          </w:rPr>
          <w:delText xml:space="preserve">: </w:delText>
        </w:r>
        <w:r w:rsidDel="001A2BAC">
          <w:rPr>
            <w:lang w:val="fr-FR"/>
          </w:rPr>
          <w:delText>Type 1- N</w:delText>
        </w:r>
        <w:r w:rsidRPr="005A7D44" w:rsidDel="001A2BAC">
          <w:rPr>
            <w:lang w:val="fr-FR"/>
          </w:rPr>
          <w:delText xml:space="preserve">PDCCH </w:delText>
        </w:r>
        <w:r w:rsidDel="001A2BAC">
          <w:rPr>
            <w:lang w:val="fr-FR"/>
          </w:rPr>
          <w:delText>common</w:delText>
        </w:r>
        <w:r w:rsidDel="001A2BAC">
          <w:delText xml:space="preserve"> search space</w:delText>
        </w:r>
        <w:r w:rsidDel="001A2BAC">
          <w:rPr>
            <w:lang w:val="fr-FR"/>
          </w:rPr>
          <w:delText xml:space="preserve"> candidates</w:delText>
        </w:r>
      </w:del>
    </w:p>
    <w:tbl>
      <w:tblPr>
        <w:tblW w:w="12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419"/>
        <w:gridCol w:w="1128"/>
        <w:gridCol w:w="815"/>
        <w:gridCol w:w="304"/>
        <w:gridCol w:w="511"/>
        <w:gridCol w:w="815"/>
        <w:gridCol w:w="384"/>
        <w:gridCol w:w="431"/>
        <w:gridCol w:w="815"/>
        <w:gridCol w:w="713"/>
        <w:gridCol w:w="102"/>
        <w:gridCol w:w="815"/>
        <w:gridCol w:w="815"/>
        <w:gridCol w:w="1840"/>
        <w:gridCol w:w="1840"/>
      </w:tblGrid>
      <w:tr w:rsidR="00491D8C" w:rsidRPr="003A383D" w:rsidDel="001A2BAC" w:rsidTr="00D35913">
        <w:trPr>
          <w:gridAfter w:val="5"/>
          <w:wAfter w:w="5412" w:type="dxa"/>
          <w:trHeight w:val="539"/>
          <w:jc w:val="center"/>
          <w:del w:id="12" w:author="Yutao Sui" w:date="2016-10-11T19:13:00Z"/>
        </w:trPr>
        <w:tc>
          <w:tcPr>
            <w:tcW w:w="1048" w:type="dxa"/>
            <w:vMerge w:val="restart"/>
            <w:shd w:val="clear" w:color="auto" w:fill="BFBFBF"/>
            <w:vAlign w:val="center"/>
          </w:tcPr>
          <w:p w:rsidR="00491D8C" w:rsidRPr="00E9040D" w:rsidDel="001A2BAC" w:rsidRDefault="00491D8C" w:rsidP="00D35913">
            <w:pPr>
              <w:pStyle w:val="TAH"/>
              <w:rPr>
                <w:del w:id="13" w:author="Yutao Sui" w:date="2016-10-11T19:13:00Z"/>
              </w:rPr>
            </w:pPr>
          </w:p>
        </w:tc>
        <w:tc>
          <w:tcPr>
            <w:tcW w:w="2666" w:type="dxa"/>
            <w:gridSpan w:val="4"/>
            <w:vMerge w:val="restart"/>
            <w:shd w:val="clear" w:color="auto" w:fill="BFBFBF"/>
            <w:vAlign w:val="center"/>
          </w:tcPr>
          <w:p w:rsidR="00491D8C" w:rsidRPr="00E9040D" w:rsidDel="001A2BAC" w:rsidRDefault="00491D8C" w:rsidP="00D35913">
            <w:pPr>
              <w:pStyle w:val="TAH"/>
              <w:rPr>
                <w:del w:id="14" w:author="Yutao Sui" w:date="2016-10-11T19:13:00Z"/>
              </w:rPr>
            </w:pPr>
          </w:p>
        </w:tc>
        <w:tc>
          <w:tcPr>
            <w:tcW w:w="3669" w:type="dxa"/>
            <w:gridSpan w:val="6"/>
            <w:shd w:val="clear" w:color="auto" w:fill="BFBFBF"/>
            <w:vAlign w:val="center"/>
          </w:tcPr>
          <w:p w:rsidR="00491D8C" w:rsidDel="001A2BAC" w:rsidRDefault="00491D8C" w:rsidP="00D35913">
            <w:pPr>
              <w:pStyle w:val="TAH"/>
              <w:rPr>
                <w:del w:id="15" w:author="Yutao Sui" w:date="2016-10-11T19:13:00Z"/>
              </w:rPr>
            </w:pPr>
          </w:p>
        </w:tc>
      </w:tr>
      <w:tr w:rsidR="00491D8C" w:rsidRPr="003A383D" w:rsidDel="001A2BAC" w:rsidTr="00D35913">
        <w:trPr>
          <w:gridAfter w:val="5"/>
          <w:wAfter w:w="5412" w:type="dxa"/>
          <w:trHeight w:val="557"/>
          <w:jc w:val="center"/>
          <w:del w:id="16" w:author="Yutao Sui" w:date="2016-10-11T19:13:00Z"/>
        </w:trPr>
        <w:tc>
          <w:tcPr>
            <w:tcW w:w="1048" w:type="dxa"/>
            <w:vMerge/>
            <w:shd w:val="clear" w:color="auto" w:fill="BFBFBF"/>
            <w:vAlign w:val="center"/>
          </w:tcPr>
          <w:p w:rsidR="00491D8C" w:rsidRPr="00475D96" w:rsidDel="001A2BAC" w:rsidRDefault="00491D8C" w:rsidP="00D35913">
            <w:pPr>
              <w:pStyle w:val="TAH"/>
              <w:rPr>
                <w:del w:id="17" w:author="Yutao Sui" w:date="2016-10-11T19:13:00Z"/>
              </w:rPr>
            </w:pPr>
          </w:p>
        </w:tc>
        <w:tc>
          <w:tcPr>
            <w:tcW w:w="2666" w:type="dxa"/>
            <w:gridSpan w:val="4"/>
            <w:vMerge/>
            <w:shd w:val="clear" w:color="auto" w:fill="BFBFBF"/>
            <w:vAlign w:val="center"/>
          </w:tcPr>
          <w:p w:rsidR="00491D8C" w:rsidDel="001A2BAC" w:rsidRDefault="00491D8C" w:rsidP="00D35913">
            <w:pPr>
              <w:pStyle w:val="TAH"/>
              <w:rPr>
                <w:del w:id="18" w:author="Yutao Sui" w:date="2016-10-11T19:13:00Z"/>
              </w:rPr>
            </w:pPr>
          </w:p>
        </w:tc>
        <w:tc>
          <w:tcPr>
            <w:tcW w:w="1710" w:type="dxa"/>
            <w:gridSpan w:val="3"/>
            <w:shd w:val="clear" w:color="auto" w:fill="BFBFBF"/>
            <w:vAlign w:val="center"/>
          </w:tcPr>
          <w:p w:rsidR="00491D8C" w:rsidRPr="00475D96" w:rsidDel="001A2BAC" w:rsidRDefault="00491D8C" w:rsidP="00D35913">
            <w:pPr>
              <w:pStyle w:val="TAH"/>
              <w:rPr>
                <w:del w:id="19" w:author="Yutao Sui" w:date="2016-10-11T19:13:00Z"/>
              </w:rPr>
            </w:pPr>
          </w:p>
        </w:tc>
        <w:tc>
          <w:tcPr>
            <w:tcW w:w="1959" w:type="dxa"/>
            <w:gridSpan w:val="3"/>
            <w:shd w:val="clear" w:color="auto" w:fill="BFBFBF"/>
            <w:vAlign w:val="center"/>
          </w:tcPr>
          <w:p w:rsidR="00491D8C" w:rsidRPr="00475D96" w:rsidDel="001A2BAC" w:rsidRDefault="00491D8C" w:rsidP="00D35913">
            <w:pPr>
              <w:pStyle w:val="TAH"/>
              <w:rPr>
                <w:del w:id="20" w:author="Yutao Sui" w:date="2016-10-11T19:13:00Z"/>
              </w:rPr>
            </w:pPr>
          </w:p>
        </w:tc>
      </w:tr>
      <w:tr w:rsidR="00491D8C" w:rsidRPr="003A383D" w:rsidDel="001A2BAC" w:rsidTr="00D35913">
        <w:trPr>
          <w:gridAfter w:val="5"/>
          <w:wAfter w:w="5412" w:type="dxa"/>
          <w:trHeight w:val="374"/>
          <w:jc w:val="center"/>
          <w:del w:id="21" w:author="Yutao Sui" w:date="2016-10-11T19:13:00Z"/>
        </w:trPr>
        <w:tc>
          <w:tcPr>
            <w:tcW w:w="1048" w:type="dxa"/>
            <w:vAlign w:val="center"/>
          </w:tcPr>
          <w:p w:rsidR="00491D8C" w:rsidRPr="003A383D" w:rsidDel="001A2BAC" w:rsidRDefault="00491D8C" w:rsidP="00D35913">
            <w:pPr>
              <w:spacing w:after="0"/>
              <w:jc w:val="center"/>
              <w:rPr>
                <w:del w:id="22" w:author="Yutao Sui" w:date="2016-10-11T19:13:00Z"/>
              </w:rPr>
            </w:pPr>
          </w:p>
        </w:tc>
        <w:tc>
          <w:tcPr>
            <w:tcW w:w="2666" w:type="dxa"/>
            <w:gridSpan w:val="4"/>
            <w:vAlign w:val="center"/>
          </w:tcPr>
          <w:p w:rsidR="00491D8C" w:rsidDel="001A2BAC" w:rsidRDefault="00491D8C" w:rsidP="00D35913">
            <w:pPr>
              <w:spacing w:after="0"/>
              <w:jc w:val="center"/>
              <w:rPr>
                <w:del w:id="23" w:author="Yutao Sui" w:date="2016-10-11T19:13:00Z"/>
              </w:rPr>
            </w:pPr>
          </w:p>
        </w:tc>
        <w:tc>
          <w:tcPr>
            <w:tcW w:w="1710" w:type="dxa"/>
            <w:gridSpan w:val="3"/>
            <w:vAlign w:val="center"/>
          </w:tcPr>
          <w:p w:rsidR="00491D8C" w:rsidRPr="003A383D" w:rsidDel="001A2BAC" w:rsidRDefault="00491D8C" w:rsidP="00D35913">
            <w:pPr>
              <w:spacing w:after="0"/>
              <w:jc w:val="center"/>
              <w:rPr>
                <w:del w:id="24" w:author="Yutao Sui" w:date="2016-10-11T19:13:00Z"/>
              </w:rPr>
            </w:pPr>
          </w:p>
        </w:tc>
        <w:tc>
          <w:tcPr>
            <w:tcW w:w="1959" w:type="dxa"/>
            <w:gridSpan w:val="3"/>
            <w:vAlign w:val="center"/>
          </w:tcPr>
          <w:p w:rsidR="00491D8C" w:rsidRPr="003A383D" w:rsidDel="001A2BAC" w:rsidRDefault="00491D8C" w:rsidP="00D35913">
            <w:pPr>
              <w:spacing w:after="0"/>
              <w:jc w:val="center"/>
              <w:rPr>
                <w:del w:id="25" w:author="Yutao Sui" w:date="2016-10-11T19:13:00Z"/>
              </w:rPr>
            </w:pPr>
          </w:p>
        </w:tc>
      </w:tr>
      <w:tr w:rsidR="00491D8C" w:rsidRPr="003A383D" w:rsidDel="001A2BAC" w:rsidTr="00D35913">
        <w:trPr>
          <w:gridAfter w:val="5"/>
          <w:wAfter w:w="5412" w:type="dxa"/>
          <w:trHeight w:val="374"/>
          <w:jc w:val="center"/>
          <w:del w:id="26" w:author="Yutao Sui" w:date="2016-10-11T19:13:00Z"/>
        </w:trPr>
        <w:tc>
          <w:tcPr>
            <w:tcW w:w="1048" w:type="dxa"/>
            <w:vAlign w:val="center"/>
          </w:tcPr>
          <w:p w:rsidR="00491D8C" w:rsidDel="001A2BAC" w:rsidRDefault="00491D8C" w:rsidP="00D35913">
            <w:pPr>
              <w:spacing w:after="0"/>
              <w:jc w:val="center"/>
              <w:rPr>
                <w:del w:id="27" w:author="Yutao Sui" w:date="2016-10-11T19:13:00Z"/>
              </w:rPr>
            </w:pPr>
          </w:p>
        </w:tc>
        <w:tc>
          <w:tcPr>
            <w:tcW w:w="2666" w:type="dxa"/>
            <w:gridSpan w:val="4"/>
            <w:vAlign w:val="center"/>
          </w:tcPr>
          <w:p w:rsidR="00491D8C" w:rsidDel="001A2BAC" w:rsidRDefault="00491D8C" w:rsidP="00D35913">
            <w:pPr>
              <w:spacing w:after="0"/>
              <w:jc w:val="center"/>
              <w:rPr>
                <w:del w:id="28" w:author="Yutao Sui" w:date="2016-10-11T19:13:00Z"/>
              </w:rPr>
            </w:pPr>
          </w:p>
        </w:tc>
        <w:tc>
          <w:tcPr>
            <w:tcW w:w="1710" w:type="dxa"/>
            <w:gridSpan w:val="3"/>
            <w:vAlign w:val="center"/>
          </w:tcPr>
          <w:p w:rsidR="00491D8C" w:rsidDel="001A2BAC" w:rsidRDefault="00491D8C" w:rsidP="00D35913">
            <w:pPr>
              <w:spacing w:after="0"/>
              <w:jc w:val="center"/>
              <w:rPr>
                <w:del w:id="29" w:author="Yutao Sui" w:date="2016-10-11T19:13:00Z"/>
              </w:rPr>
            </w:pPr>
          </w:p>
        </w:tc>
        <w:tc>
          <w:tcPr>
            <w:tcW w:w="1959" w:type="dxa"/>
            <w:gridSpan w:val="3"/>
            <w:vAlign w:val="center"/>
          </w:tcPr>
          <w:p w:rsidR="00491D8C" w:rsidDel="001A2BAC" w:rsidRDefault="00491D8C" w:rsidP="00D35913">
            <w:pPr>
              <w:spacing w:after="0"/>
              <w:jc w:val="center"/>
              <w:rPr>
                <w:del w:id="30" w:author="Yutao Sui" w:date="2016-10-11T19:13:00Z"/>
              </w:rPr>
            </w:pPr>
          </w:p>
        </w:tc>
      </w:tr>
      <w:tr w:rsidR="00491D8C" w:rsidRPr="003A383D" w:rsidDel="001A2BAC" w:rsidTr="00D35913">
        <w:trPr>
          <w:gridAfter w:val="5"/>
          <w:wAfter w:w="5412" w:type="dxa"/>
          <w:trHeight w:val="374"/>
          <w:jc w:val="center"/>
          <w:del w:id="31" w:author="Yutao Sui" w:date="2016-10-11T19:13:00Z"/>
        </w:trPr>
        <w:tc>
          <w:tcPr>
            <w:tcW w:w="1048" w:type="dxa"/>
            <w:vAlign w:val="center"/>
          </w:tcPr>
          <w:p w:rsidR="00491D8C" w:rsidDel="001A2BAC" w:rsidRDefault="00491D8C" w:rsidP="00D35913">
            <w:pPr>
              <w:spacing w:after="0"/>
              <w:jc w:val="center"/>
              <w:rPr>
                <w:del w:id="32" w:author="Yutao Sui" w:date="2016-10-11T19:13:00Z"/>
              </w:rPr>
            </w:pPr>
          </w:p>
        </w:tc>
        <w:tc>
          <w:tcPr>
            <w:tcW w:w="2666" w:type="dxa"/>
            <w:gridSpan w:val="4"/>
            <w:vAlign w:val="center"/>
          </w:tcPr>
          <w:p w:rsidR="00491D8C" w:rsidDel="001A2BAC" w:rsidRDefault="00491D8C" w:rsidP="00D35913">
            <w:pPr>
              <w:spacing w:after="0"/>
              <w:jc w:val="center"/>
              <w:rPr>
                <w:del w:id="33" w:author="Yutao Sui" w:date="2016-10-11T19:13:00Z"/>
              </w:rPr>
            </w:pPr>
          </w:p>
        </w:tc>
        <w:tc>
          <w:tcPr>
            <w:tcW w:w="1710" w:type="dxa"/>
            <w:gridSpan w:val="3"/>
            <w:vAlign w:val="center"/>
          </w:tcPr>
          <w:p w:rsidR="00491D8C" w:rsidDel="001A2BAC" w:rsidRDefault="00491D8C" w:rsidP="00D35913">
            <w:pPr>
              <w:spacing w:after="0"/>
              <w:jc w:val="center"/>
              <w:rPr>
                <w:del w:id="34" w:author="Yutao Sui" w:date="2016-10-11T19:13:00Z"/>
              </w:rPr>
            </w:pPr>
          </w:p>
        </w:tc>
        <w:tc>
          <w:tcPr>
            <w:tcW w:w="1959" w:type="dxa"/>
            <w:gridSpan w:val="3"/>
            <w:vAlign w:val="center"/>
          </w:tcPr>
          <w:p w:rsidR="00491D8C" w:rsidDel="001A2BAC" w:rsidRDefault="00491D8C" w:rsidP="00D35913">
            <w:pPr>
              <w:spacing w:after="0"/>
              <w:jc w:val="center"/>
              <w:rPr>
                <w:del w:id="35" w:author="Yutao Sui" w:date="2016-10-11T19:13:00Z"/>
              </w:rPr>
            </w:pPr>
          </w:p>
        </w:tc>
      </w:tr>
      <w:tr w:rsidR="00491D8C" w:rsidRPr="003A383D" w:rsidDel="001A2BAC" w:rsidTr="00D35913">
        <w:trPr>
          <w:gridAfter w:val="5"/>
          <w:wAfter w:w="5412" w:type="dxa"/>
          <w:trHeight w:val="374"/>
          <w:jc w:val="center"/>
          <w:del w:id="36" w:author="Yutao Sui" w:date="2016-10-11T19:13:00Z"/>
        </w:trPr>
        <w:tc>
          <w:tcPr>
            <w:tcW w:w="1048" w:type="dxa"/>
            <w:vAlign w:val="center"/>
          </w:tcPr>
          <w:p w:rsidR="00491D8C" w:rsidDel="001A2BAC" w:rsidRDefault="00491D8C" w:rsidP="00D35913">
            <w:pPr>
              <w:spacing w:after="0"/>
              <w:jc w:val="center"/>
              <w:rPr>
                <w:del w:id="37" w:author="Yutao Sui" w:date="2016-10-11T19:13:00Z"/>
              </w:rPr>
            </w:pPr>
          </w:p>
        </w:tc>
        <w:tc>
          <w:tcPr>
            <w:tcW w:w="2666" w:type="dxa"/>
            <w:gridSpan w:val="4"/>
            <w:vAlign w:val="center"/>
          </w:tcPr>
          <w:p w:rsidR="00491D8C" w:rsidDel="001A2BAC" w:rsidRDefault="00491D8C" w:rsidP="00D35913">
            <w:pPr>
              <w:spacing w:after="0"/>
              <w:jc w:val="center"/>
              <w:rPr>
                <w:del w:id="38" w:author="Yutao Sui" w:date="2016-10-11T19:13:00Z"/>
              </w:rPr>
            </w:pPr>
          </w:p>
        </w:tc>
        <w:tc>
          <w:tcPr>
            <w:tcW w:w="1710" w:type="dxa"/>
            <w:gridSpan w:val="3"/>
            <w:vAlign w:val="center"/>
          </w:tcPr>
          <w:p w:rsidR="00491D8C" w:rsidDel="001A2BAC" w:rsidRDefault="00491D8C" w:rsidP="00D35913">
            <w:pPr>
              <w:spacing w:after="0"/>
              <w:jc w:val="center"/>
              <w:rPr>
                <w:del w:id="39" w:author="Yutao Sui" w:date="2016-10-11T19:13:00Z"/>
              </w:rPr>
            </w:pPr>
          </w:p>
        </w:tc>
        <w:tc>
          <w:tcPr>
            <w:tcW w:w="1959" w:type="dxa"/>
            <w:gridSpan w:val="3"/>
            <w:vAlign w:val="center"/>
          </w:tcPr>
          <w:p w:rsidR="00491D8C" w:rsidDel="001A2BAC" w:rsidRDefault="00491D8C" w:rsidP="00D35913">
            <w:pPr>
              <w:spacing w:after="0"/>
              <w:jc w:val="center"/>
              <w:rPr>
                <w:del w:id="40" w:author="Yutao Sui" w:date="2016-10-11T19:13:00Z"/>
              </w:rPr>
            </w:pPr>
          </w:p>
        </w:tc>
      </w:tr>
      <w:tr w:rsidR="00491D8C" w:rsidRPr="003A383D" w:rsidDel="001A2BAC" w:rsidTr="00D35913">
        <w:trPr>
          <w:gridAfter w:val="5"/>
          <w:wAfter w:w="5412" w:type="dxa"/>
          <w:trHeight w:val="374"/>
          <w:jc w:val="center"/>
          <w:del w:id="41" w:author="Yutao Sui" w:date="2016-10-11T19:13:00Z"/>
        </w:trPr>
        <w:tc>
          <w:tcPr>
            <w:tcW w:w="1048" w:type="dxa"/>
            <w:vAlign w:val="center"/>
          </w:tcPr>
          <w:p w:rsidR="00491D8C" w:rsidDel="001A2BAC" w:rsidRDefault="00491D8C" w:rsidP="00D35913">
            <w:pPr>
              <w:spacing w:after="0"/>
              <w:jc w:val="center"/>
              <w:rPr>
                <w:del w:id="42" w:author="Yutao Sui" w:date="2016-10-11T19:13:00Z"/>
              </w:rPr>
            </w:pPr>
          </w:p>
        </w:tc>
        <w:tc>
          <w:tcPr>
            <w:tcW w:w="2666" w:type="dxa"/>
            <w:gridSpan w:val="4"/>
            <w:vAlign w:val="center"/>
          </w:tcPr>
          <w:p w:rsidR="00491D8C" w:rsidDel="001A2BAC" w:rsidRDefault="00491D8C" w:rsidP="00D35913">
            <w:pPr>
              <w:spacing w:after="0"/>
              <w:jc w:val="center"/>
              <w:rPr>
                <w:del w:id="43" w:author="Yutao Sui" w:date="2016-10-11T19:13:00Z"/>
              </w:rPr>
            </w:pPr>
          </w:p>
        </w:tc>
        <w:tc>
          <w:tcPr>
            <w:tcW w:w="1710" w:type="dxa"/>
            <w:gridSpan w:val="3"/>
            <w:vAlign w:val="center"/>
          </w:tcPr>
          <w:p w:rsidR="00491D8C" w:rsidDel="001A2BAC" w:rsidRDefault="00491D8C" w:rsidP="00D35913">
            <w:pPr>
              <w:spacing w:after="0"/>
              <w:jc w:val="center"/>
              <w:rPr>
                <w:del w:id="44" w:author="Yutao Sui" w:date="2016-10-11T19:13:00Z"/>
              </w:rPr>
            </w:pPr>
          </w:p>
        </w:tc>
        <w:tc>
          <w:tcPr>
            <w:tcW w:w="1959" w:type="dxa"/>
            <w:gridSpan w:val="3"/>
            <w:vAlign w:val="center"/>
          </w:tcPr>
          <w:p w:rsidR="00491D8C" w:rsidDel="001A2BAC" w:rsidRDefault="00491D8C" w:rsidP="00D35913">
            <w:pPr>
              <w:spacing w:after="0"/>
              <w:jc w:val="center"/>
              <w:rPr>
                <w:del w:id="45" w:author="Yutao Sui" w:date="2016-10-11T19:13:00Z"/>
              </w:rPr>
            </w:pPr>
          </w:p>
        </w:tc>
      </w:tr>
      <w:tr w:rsidR="00491D8C" w:rsidRPr="003A383D" w:rsidDel="001A2BAC" w:rsidTr="00D35913">
        <w:trPr>
          <w:gridAfter w:val="5"/>
          <w:wAfter w:w="5412" w:type="dxa"/>
          <w:trHeight w:val="374"/>
          <w:jc w:val="center"/>
          <w:del w:id="46" w:author="Yutao Sui" w:date="2016-10-11T19:13:00Z"/>
        </w:trPr>
        <w:tc>
          <w:tcPr>
            <w:tcW w:w="1048" w:type="dxa"/>
            <w:vAlign w:val="center"/>
          </w:tcPr>
          <w:p w:rsidR="00491D8C" w:rsidDel="001A2BAC" w:rsidRDefault="00491D8C" w:rsidP="00D35913">
            <w:pPr>
              <w:spacing w:after="0"/>
              <w:jc w:val="center"/>
              <w:rPr>
                <w:del w:id="47" w:author="Yutao Sui" w:date="2016-10-11T19:13:00Z"/>
              </w:rPr>
            </w:pPr>
          </w:p>
        </w:tc>
        <w:tc>
          <w:tcPr>
            <w:tcW w:w="2666" w:type="dxa"/>
            <w:gridSpan w:val="4"/>
            <w:vAlign w:val="center"/>
          </w:tcPr>
          <w:p w:rsidR="00491D8C" w:rsidDel="001A2BAC" w:rsidRDefault="00491D8C" w:rsidP="00D35913">
            <w:pPr>
              <w:spacing w:after="0"/>
              <w:jc w:val="center"/>
              <w:rPr>
                <w:del w:id="48" w:author="Yutao Sui" w:date="2016-10-11T19:13:00Z"/>
              </w:rPr>
            </w:pPr>
          </w:p>
        </w:tc>
        <w:tc>
          <w:tcPr>
            <w:tcW w:w="1710" w:type="dxa"/>
            <w:gridSpan w:val="3"/>
            <w:vAlign w:val="center"/>
          </w:tcPr>
          <w:p w:rsidR="00491D8C" w:rsidDel="001A2BAC" w:rsidRDefault="00491D8C" w:rsidP="00D35913">
            <w:pPr>
              <w:spacing w:after="0"/>
              <w:jc w:val="center"/>
              <w:rPr>
                <w:del w:id="49" w:author="Yutao Sui" w:date="2016-10-11T19:13:00Z"/>
              </w:rPr>
            </w:pPr>
          </w:p>
        </w:tc>
        <w:tc>
          <w:tcPr>
            <w:tcW w:w="1959" w:type="dxa"/>
            <w:gridSpan w:val="3"/>
            <w:vAlign w:val="center"/>
          </w:tcPr>
          <w:p w:rsidR="00491D8C" w:rsidDel="001A2BAC" w:rsidRDefault="00491D8C" w:rsidP="00D35913">
            <w:pPr>
              <w:spacing w:after="0"/>
              <w:jc w:val="center"/>
              <w:rPr>
                <w:del w:id="50" w:author="Yutao Sui" w:date="2016-10-11T19:13:00Z"/>
              </w:rPr>
            </w:pPr>
          </w:p>
        </w:tc>
      </w:tr>
      <w:tr w:rsidR="00491D8C" w:rsidRPr="003A383D" w:rsidDel="001A2BAC" w:rsidTr="00D35913">
        <w:trPr>
          <w:gridAfter w:val="5"/>
          <w:wAfter w:w="5412" w:type="dxa"/>
          <w:trHeight w:val="374"/>
          <w:jc w:val="center"/>
          <w:del w:id="51" w:author="Yutao Sui" w:date="2016-10-11T19:13:00Z"/>
        </w:trPr>
        <w:tc>
          <w:tcPr>
            <w:tcW w:w="1048" w:type="dxa"/>
            <w:vAlign w:val="center"/>
          </w:tcPr>
          <w:p w:rsidR="00491D8C" w:rsidDel="001A2BAC" w:rsidRDefault="00491D8C" w:rsidP="00D35913">
            <w:pPr>
              <w:spacing w:after="0"/>
              <w:jc w:val="center"/>
              <w:rPr>
                <w:del w:id="52" w:author="Yutao Sui" w:date="2016-10-11T19:13:00Z"/>
              </w:rPr>
            </w:pPr>
          </w:p>
        </w:tc>
        <w:tc>
          <w:tcPr>
            <w:tcW w:w="2666" w:type="dxa"/>
            <w:gridSpan w:val="4"/>
            <w:vAlign w:val="center"/>
          </w:tcPr>
          <w:p w:rsidR="00491D8C" w:rsidDel="001A2BAC" w:rsidRDefault="00491D8C" w:rsidP="00D35913">
            <w:pPr>
              <w:spacing w:after="0"/>
              <w:jc w:val="center"/>
              <w:rPr>
                <w:del w:id="53" w:author="Yutao Sui" w:date="2016-10-11T19:13:00Z"/>
              </w:rPr>
            </w:pPr>
          </w:p>
        </w:tc>
        <w:tc>
          <w:tcPr>
            <w:tcW w:w="1710" w:type="dxa"/>
            <w:gridSpan w:val="3"/>
            <w:vAlign w:val="center"/>
          </w:tcPr>
          <w:p w:rsidR="00491D8C" w:rsidDel="001A2BAC" w:rsidRDefault="00491D8C" w:rsidP="00D35913">
            <w:pPr>
              <w:spacing w:after="0"/>
              <w:jc w:val="center"/>
              <w:rPr>
                <w:del w:id="54" w:author="Yutao Sui" w:date="2016-10-11T19:13:00Z"/>
              </w:rPr>
            </w:pPr>
          </w:p>
        </w:tc>
        <w:tc>
          <w:tcPr>
            <w:tcW w:w="1959" w:type="dxa"/>
            <w:gridSpan w:val="3"/>
            <w:vAlign w:val="center"/>
          </w:tcPr>
          <w:p w:rsidR="00491D8C" w:rsidDel="001A2BAC" w:rsidRDefault="00491D8C" w:rsidP="00D35913">
            <w:pPr>
              <w:spacing w:after="0"/>
              <w:jc w:val="center"/>
              <w:rPr>
                <w:del w:id="55" w:author="Yutao Sui" w:date="2016-10-11T19:13:00Z"/>
              </w:rPr>
            </w:pPr>
          </w:p>
        </w:tc>
      </w:tr>
      <w:tr w:rsidR="00491D8C" w:rsidRPr="003A383D" w:rsidDel="001A2BAC" w:rsidTr="00D35913">
        <w:trPr>
          <w:gridAfter w:val="5"/>
          <w:wAfter w:w="5412" w:type="dxa"/>
          <w:trHeight w:val="374"/>
          <w:jc w:val="center"/>
          <w:del w:id="56" w:author="Yutao Sui" w:date="2016-10-11T19:13:00Z"/>
        </w:trPr>
        <w:tc>
          <w:tcPr>
            <w:tcW w:w="1048" w:type="dxa"/>
            <w:vAlign w:val="center"/>
          </w:tcPr>
          <w:p w:rsidR="00491D8C" w:rsidDel="001A2BAC" w:rsidRDefault="00491D8C" w:rsidP="00D35913">
            <w:pPr>
              <w:spacing w:after="0"/>
              <w:jc w:val="center"/>
              <w:rPr>
                <w:del w:id="57" w:author="Yutao Sui" w:date="2016-10-11T19:13:00Z"/>
              </w:rPr>
            </w:pPr>
          </w:p>
        </w:tc>
        <w:tc>
          <w:tcPr>
            <w:tcW w:w="2666" w:type="dxa"/>
            <w:gridSpan w:val="4"/>
            <w:vAlign w:val="center"/>
          </w:tcPr>
          <w:p w:rsidR="00491D8C" w:rsidDel="001A2BAC" w:rsidRDefault="00491D8C" w:rsidP="00D35913">
            <w:pPr>
              <w:spacing w:after="0"/>
              <w:jc w:val="center"/>
              <w:rPr>
                <w:del w:id="58" w:author="Yutao Sui" w:date="2016-10-11T19:13:00Z"/>
              </w:rPr>
            </w:pPr>
          </w:p>
        </w:tc>
        <w:tc>
          <w:tcPr>
            <w:tcW w:w="1710" w:type="dxa"/>
            <w:gridSpan w:val="3"/>
            <w:vAlign w:val="center"/>
          </w:tcPr>
          <w:p w:rsidR="00491D8C" w:rsidDel="001A2BAC" w:rsidRDefault="00491D8C" w:rsidP="00D35913">
            <w:pPr>
              <w:spacing w:after="0"/>
              <w:jc w:val="center"/>
              <w:rPr>
                <w:del w:id="59" w:author="Yutao Sui" w:date="2016-10-11T19:13:00Z"/>
              </w:rPr>
            </w:pPr>
          </w:p>
        </w:tc>
        <w:tc>
          <w:tcPr>
            <w:tcW w:w="1959" w:type="dxa"/>
            <w:gridSpan w:val="3"/>
            <w:vAlign w:val="center"/>
          </w:tcPr>
          <w:p w:rsidR="00491D8C" w:rsidDel="001A2BAC" w:rsidRDefault="00491D8C" w:rsidP="00D35913">
            <w:pPr>
              <w:spacing w:after="0"/>
              <w:jc w:val="center"/>
              <w:rPr>
                <w:del w:id="60" w:author="Yutao Sui" w:date="2016-10-11T19:13:00Z"/>
              </w:rPr>
            </w:pPr>
          </w:p>
        </w:tc>
      </w:tr>
      <w:tr w:rsidR="00491D8C" w:rsidRPr="003A383D" w:rsidDel="001A2BAC" w:rsidTr="00D35913">
        <w:trPr>
          <w:gridAfter w:val="5"/>
          <w:wAfter w:w="5412" w:type="dxa"/>
          <w:trHeight w:val="374"/>
          <w:jc w:val="center"/>
          <w:del w:id="61" w:author="Yutao Sui" w:date="2016-10-11T19:13:00Z"/>
        </w:trPr>
        <w:tc>
          <w:tcPr>
            <w:tcW w:w="1048" w:type="dxa"/>
            <w:vAlign w:val="center"/>
          </w:tcPr>
          <w:p w:rsidR="00491D8C" w:rsidDel="001A2BAC" w:rsidRDefault="00491D8C" w:rsidP="00D35913">
            <w:pPr>
              <w:spacing w:after="0"/>
              <w:jc w:val="center"/>
              <w:rPr>
                <w:del w:id="62" w:author="Yutao Sui" w:date="2016-10-11T19:13:00Z"/>
              </w:rPr>
            </w:pPr>
          </w:p>
        </w:tc>
        <w:tc>
          <w:tcPr>
            <w:tcW w:w="2666" w:type="dxa"/>
            <w:gridSpan w:val="4"/>
            <w:vAlign w:val="center"/>
          </w:tcPr>
          <w:p w:rsidR="00491D8C" w:rsidDel="001A2BAC" w:rsidRDefault="00491D8C" w:rsidP="00D35913">
            <w:pPr>
              <w:spacing w:after="0"/>
              <w:jc w:val="center"/>
              <w:rPr>
                <w:del w:id="63" w:author="Yutao Sui" w:date="2016-10-11T19:13:00Z"/>
              </w:rPr>
            </w:pPr>
          </w:p>
        </w:tc>
        <w:tc>
          <w:tcPr>
            <w:tcW w:w="1710" w:type="dxa"/>
            <w:gridSpan w:val="3"/>
            <w:vAlign w:val="center"/>
          </w:tcPr>
          <w:p w:rsidR="00491D8C" w:rsidDel="001A2BAC" w:rsidRDefault="00491D8C" w:rsidP="00D35913">
            <w:pPr>
              <w:spacing w:after="0"/>
              <w:jc w:val="center"/>
              <w:rPr>
                <w:del w:id="64" w:author="Yutao Sui" w:date="2016-10-11T19:13:00Z"/>
              </w:rPr>
            </w:pPr>
          </w:p>
        </w:tc>
        <w:tc>
          <w:tcPr>
            <w:tcW w:w="1959" w:type="dxa"/>
            <w:gridSpan w:val="3"/>
            <w:vAlign w:val="center"/>
          </w:tcPr>
          <w:p w:rsidR="00491D8C" w:rsidDel="001A2BAC" w:rsidRDefault="00491D8C" w:rsidP="00D35913">
            <w:pPr>
              <w:spacing w:after="0"/>
              <w:jc w:val="center"/>
              <w:rPr>
                <w:del w:id="65" w:author="Yutao Sui" w:date="2016-10-11T19:13:00Z"/>
              </w:rPr>
            </w:pPr>
          </w:p>
        </w:tc>
      </w:tr>
      <w:tr w:rsidR="00491D8C" w:rsidRPr="003A383D" w:rsidDel="001A2BAC" w:rsidTr="00D35913">
        <w:trPr>
          <w:gridAfter w:val="5"/>
          <w:wAfter w:w="5412" w:type="dxa"/>
          <w:trHeight w:val="374"/>
          <w:jc w:val="center"/>
          <w:del w:id="66" w:author="Yutao Sui" w:date="2016-10-11T19:13:00Z"/>
        </w:trPr>
        <w:tc>
          <w:tcPr>
            <w:tcW w:w="1048" w:type="dxa"/>
            <w:vAlign w:val="center"/>
          </w:tcPr>
          <w:p w:rsidR="00491D8C" w:rsidDel="001A2BAC" w:rsidRDefault="00491D8C" w:rsidP="00D35913">
            <w:pPr>
              <w:spacing w:after="0"/>
              <w:jc w:val="center"/>
              <w:rPr>
                <w:del w:id="67" w:author="Yutao Sui" w:date="2016-10-11T19:13:00Z"/>
              </w:rPr>
            </w:pPr>
          </w:p>
        </w:tc>
        <w:tc>
          <w:tcPr>
            <w:tcW w:w="2666" w:type="dxa"/>
            <w:gridSpan w:val="4"/>
            <w:vAlign w:val="center"/>
          </w:tcPr>
          <w:p w:rsidR="00491D8C" w:rsidDel="001A2BAC" w:rsidRDefault="00491D8C" w:rsidP="00D35913">
            <w:pPr>
              <w:spacing w:after="0"/>
              <w:jc w:val="center"/>
              <w:rPr>
                <w:del w:id="68" w:author="Yutao Sui" w:date="2016-10-11T19:13:00Z"/>
              </w:rPr>
            </w:pPr>
          </w:p>
        </w:tc>
        <w:tc>
          <w:tcPr>
            <w:tcW w:w="1710" w:type="dxa"/>
            <w:gridSpan w:val="3"/>
            <w:vAlign w:val="center"/>
          </w:tcPr>
          <w:p w:rsidR="00491D8C" w:rsidDel="001A2BAC" w:rsidRDefault="00491D8C" w:rsidP="00D35913">
            <w:pPr>
              <w:spacing w:after="0"/>
              <w:jc w:val="center"/>
              <w:rPr>
                <w:del w:id="69" w:author="Yutao Sui" w:date="2016-10-11T19:13:00Z"/>
              </w:rPr>
            </w:pPr>
          </w:p>
        </w:tc>
        <w:tc>
          <w:tcPr>
            <w:tcW w:w="1959" w:type="dxa"/>
            <w:gridSpan w:val="3"/>
            <w:vAlign w:val="center"/>
          </w:tcPr>
          <w:p w:rsidR="00491D8C" w:rsidDel="001A2BAC" w:rsidRDefault="00491D8C" w:rsidP="00D35913">
            <w:pPr>
              <w:spacing w:after="0"/>
              <w:jc w:val="center"/>
              <w:rPr>
                <w:del w:id="70" w:author="Yutao Sui" w:date="2016-10-11T19:13:00Z"/>
              </w:rPr>
            </w:pPr>
          </w:p>
        </w:tc>
      </w:tr>
      <w:tr w:rsidR="00491D8C" w:rsidRPr="003A383D" w:rsidDel="001A2BAC" w:rsidTr="00D35913">
        <w:trPr>
          <w:gridAfter w:val="5"/>
          <w:wAfter w:w="5412" w:type="dxa"/>
          <w:trHeight w:val="374"/>
          <w:jc w:val="center"/>
          <w:del w:id="71" w:author="Yutao Sui" w:date="2016-10-11T19:13:00Z"/>
        </w:trPr>
        <w:tc>
          <w:tcPr>
            <w:tcW w:w="1048" w:type="dxa"/>
            <w:vAlign w:val="center"/>
          </w:tcPr>
          <w:p w:rsidR="00491D8C" w:rsidDel="001A2BAC" w:rsidRDefault="00491D8C" w:rsidP="00D35913">
            <w:pPr>
              <w:spacing w:after="0"/>
              <w:jc w:val="center"/>
              <w:rPr>
                <w:del w:id="72" w:author="Yutao Sui" w:date="2016-10-11T19:13:00Z"/>
              </w:rPr>
            </w:pPr>
          </w:p>
        </w:tc>
        <w:tc>
          <w:tcPr>
            <w:tcW w:w="2666" w:type="dxa"/>
            <w:gridSpan w:val="4"/>
            <w:vAlign w:val="center"/>
          </w:tcPr>
          <w:p w:rsidR="00491D8C" w:rsidDel="001A2BAC" w:rsidRDefault="00491D8C" w:rsidP="00D35913">
            <w:pPr>
              <w:spacing w:after="0"/>
              <w:jc w:val="center"/>
              <w:rPr>
                <w:del w:id="73" w:author="Yutao Sui" w:date="2016-10-11T19:13:00Z"/>
              </w:rPr>
            </w:pPr>
          </w:p>
        </w:tc>
        <w:tc>
          <w:tcPr>
            <w:tcW w:w="1710" w:type="dxa"/>
            <w:gridSpan w:val="3"/>
            <w:vAlign w:val="center"/>
          </w:tcPr>
          <w:p w:rsidR="00491D8C" w:rsidDel="001A2BAC" w:rsidRDefault="00491D8C" w:rsidP="00D35913">
            <w:pPr>
              <w:spacing w:after="0"/>
              <w:jc w:val="center"/>
              <w:rPr>
                <w:del w:id="74" w:author="Yutao Sui" w:date="2016-10-11T19:13:00Z"/>
              </w:rPr>
            </w:pPr>
          </w:p>
        </w:tc>
        <w:tc>
          <w:tcPr>
            <w:tcW w:w="1959" w:type="dxa"/>
            <w:gridSpan w:val="3"/>
            <w:vAlign w:val="center"/>
          </w:tcPr>
          <w:p w:rsidR="00491D8C" w:rsidDel="001A2BAC" w:rsidRDefault="00491D8C" w:rsidP="00D35913">
            <w:pPr>
              <w:spacing w:after="0"/>
              <w:jc w:val="center"/>
              <w:rPr>
                <w:del w:id="75" w:author="Yutao Sui" w:date="2016-10-11T19:13:00Z"/>
              </w:rPr>
            </w:pPr>
          </w:p>
        </w:tc>
      </w:tr>
      <w:tr w:rsidR="00491D8C" w:rsidRPr="003A383D" w:rsidDel="001A2BAC" w:rsidTr="00D35913">
        <w:trPr>
          <w:gridAfter w:val="5"/>
          <w:wAfter w:w="5412" w:type="dxa"/>
          <w:trHeight w:val="374"/>
          <w:jc w:val="center"/>
          <w:del w:id="76" w:author="Yutao Sui" w:date="2016-10-11T19:13:00Z"/>
        </w:trPr>
        <w:tc>
          <w:tcPr>
            <w:tcW w:w="1048" w:type="dxa"/>
            <w:vAlign w:val="center"/>
          </w:tcPr>
          <w:p w:rsidR="00491D8C" w:rsidDel="001A2BAC" w:rsidRDefault="00491D8C" w:rsidP="00D35913">
            <w:pPr>
              <w:spacing w:after="0"/>
              <w:jc w:val="center"/>
              <w:rPr>
                <w:del w:id="77" w:author="Yutao Sui" w:date="2016-10-11T19:13:00Z"/>
              </w:rPr>
            </w:pPr>
          </w:p>
        </w:tc>
        <w:tc>
          <w:tcPr>
            <w:tcW w:w="2666" w:type="dxa"/>
            <w:gridSpan w:val="4"/>
            <w:vAlign w:val="center"/>
          </w:tcPr>
          <w:p w:rsidR="00491D8C" w:rsidDel="001A2BAC" w:rsidRDefault="00491D8C" w:rsidP="00D35913">
            <w:pPr>
              <w:spacing w:after="0"/>
              <w:jc w:val="center"/>
              <w:rPr>
                <w:del w:id="78" w:author="Yutao Sui" w:date="2016-10-11T19:13:00Z"/>
              </w:rPr>
            </w:pPr>
          </w:p>
        </w:tc>
        <w:tc>
          <w:tcPr>
            <w:tcW w:w="1710" w:type="dxa"/>
            <w:gridSpan w:val="3"/>
            <w:vAlign w:val="center"/>
          </w:tcPr>
          <w:p w:rsidR="00491D8C" w:rsidDel="001A2BAC" w:rsidRDefault="00491D8C" w:rsidP="00D35913">
            <w:pPr>
              <w:spacing w:after="0"/>
              <w:jc w:val="center"/>
              <w:rPr>
                <w:del w:id="79" w:author="Yutao Sui" w:date="2016-10-11T19:13:00Z"/>
              </w:rPr>
            </w:pPr>
          </w:p>
        </w:tc>
        <w:tc>
          <w:tcPr>
            <w:tcW w:w="1959" w:type="dxa"/>
            <w:gridSpan w:val="3"/>
            <w:vAlign w:val="center"/>
          </w:tcPr>
          <w:p w:rsidR="00491D8C" w:rsidDel="001A2BAC" w:rsidRDefault="00491D8C" w:rsidP="00D35913">
            <w:pPr>
              <w:spacing w:after="0"/>
              <w:jc w:val="center"/>
              <w:rPr>
                <w:del w:id="80" w:author="Yutao Sui" w:date="2016-10-11T19:13:00Z"/>
              </w:rPr>
            </w:pPr>
          </w:p>
        </w:tc>
      </w:tr>
      <w:tr w:rsidR="00491D8C" w:rsidRPr="003A383D" w:rsidDel="001A2BAC" w:rsidTr="00D35913">
        <w:trPr>
          <w:gridAfter w:val="5"/>
          <w:wAfter w:w="5412" w:type="dxa"/>
          <w:trHeight w:val="341"/>
          <w:jc w:val="center"/>
          <w:del w:id="81" w:author="Yutao Sui" w:date="2016-10-11T19:13:00Z"/>
        </w:trPr>
        <w:tc>
          <w:tcPr>
            <w:tcW w:w="7383" w:type="dxa"/>
            <w:gridSpan w:val="11"/>
            <w:vAlign w:val="center"/>
          </w:tcPr>
          <w:p w:rsidR="00491D8C" w:rsidDel="001A2BAC" w:rsidRDefault="00491D8C" w:rsidP="00D35913">
            <w:pPr>
              <w:pStyle w:val="TAN"/>
              <w:rPr>
                <w:del w:id="82" w:author="Yutao Sui" w:date="2016-10-11T19:13:00Z"/>
              </w:rPr>
            </w:pPr>
          </w:p>
        </w:tc>
      </w:tr>
      <w:tr w:rsidR="00491D8C" w:rsidRPr="0061041D" w:rsidDel="001A2BAC" w:rsidTr="00D35913">
        <w:trPr>
          <w:gridBefore w:val="2"/>
          <w:wBefore w:w="1467" w:type="dxa"/>
          <w:trHeight w:val="539"/>
          <w:jc w:val="center"/>
          <w:del w:id="83" w:author="Yutao Sui" w:date="2016-10-11T19:13:00Z"/>
        </w:trPr>
        <w:tc>
          <w:tcPr>
            <w:tcW w:w="1128" w:type="dxa"/>
            <w:vMerge w:val="restart"/>
            <w:shd w:val="clear" w:color="auto" w:fill="BFBFBF"/>
            <w:vAlign w:val="center"/>
          </w:tcPr>
          <w:p w:rsidR="00491D8C" w:rsidRPr="0061041D" w:rsidDel="001A2BAC" w:rsidRDefault="00491D8C" w:rsidP="00D35913">
            <w:pPr>
              <w:keepNext/>
              <w:keepLines/>
              <w:spacing w:after="0"/>
              <w:jc w:val="center"/>
              <w:rPr>
                <w:del w:id="84" w:author="Yutao Sui" w:date="2016-10-11T19:13:00Z"/>
                <w:rFonts w:ascii="Arial" w:hAnsi="Arial"/>
                <w:b/>
                <w:sz w:val="18"/>
              </w:rPr>
            </w:pPr>
            <w:del w:id="85" w:author="Yutao Sui" w:date="2016-10-11T19:13:00Z">
              <w:r w:rsidDel="001A2BAC">
                <w:rPr>
                  <w:rFonts w:ascii="Arial" w:hAnsi="Arial"/>
                  <w:b/>
                  <w:noProof/>
                  <w:sz w:val="18"/>
                  <w:lang w:eastAsia="en-GB"/>
                </w:rPr>
                <w:drawing>
                  <wp:inline distT="0" distB="0" distL="0" distR="0" wp14:anchorId="692AFB59" wp14:editId="30F96A90">
                    <wp:extent cx="293370" cy="215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93370" cy="215900"/>
                            </a:xfrm>
                            <a:prstGeom prst="rect">
                              <a:avLst/>
                            </a:prstGeom>
                            <a:noFill/>
                            <a:ln>
                              <a:noFill/>
                            </a:ln>
                          </pic:spPr>
                        </pic:pic>
                      </a:graphicData>
                    </a:graphic>
                  </wp:inline>
                </w:drawing>
              </w:r>
            </w:del>
          </w:p>
        </w:tc>
        <w:tc>
          <w:tcPr>
            <w:tcW w:w="6520" w:type="dxa"/>
            <w:gridSpan w:val="11"/>
            <w:vMerge w:val="restart"/>
            <w:shd w:val="clear" w:color="auto" w:fill="BFBFBF"/>
            <w:vAlign w:val="center"/>
          </w:tcPr>
          <w:p w:rsidR="00491D8C" w:rsidRPr="0061041D" w:rsidDel="001A2BAC" w:rsidRDefault="00491D8C" w:rsidP="00D35913">
            <w:pPr>
              <w:keepNext/>
              <w:keepLines/>
              <w:spacing w:after="0"/>
              <w:jc w:val="center"/>
              <w:rPr>
                <w:del w:id="86" w:author="Yutao Sui" w:date="2016-10-11T19:13:00Z"/>
                <w:rFonts w:ascii="Arial" w:hAnsi="Arial"/>
                <w:b/>
                <w:sz w:val="18"/>
              </w:rPr>
            </w:pPr>
            <w:del w:id="87" w:author="Yutao Sui" w:date="2016-10-11T19:13:00Z">
              <w:r w:rsidDel="001A2BAC">
                <w:rPr>
                  <w:rFonts w:ascii="Arial" w:hAnsi="Arial"/>
                  <w:b/>
                  <w:noProof/>
                  <w:sz w:val="18"/>
                  <w:lang w:eastAsia="en-GB"/>
                </w:rPr>
                <w:drawing>
                  <wp:inline distT="0" distB="0" distL="0" distR="0" wp14:anchorId="6B79D8FF" wp14:editId="3C86A1CD">
                    <wp:extent cx="146685" cy="146685"/>
                    <wp:effectExtent l="0" t="0" r="571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6685" cy="146685"/>
                            </a:xfrm>
                            <a:prstGeom prst="rect">
                              <a:avLst/>
                            </a:prstGeom>
                            <a:noFill/>
                            <a:ln>
                              <a:noFill/>
                            </a:ln>
                          </pic:spPr>
                        </pic:pic>
                      </a:graphicData>
                    </a:graphic>
                  </wp:inline>
                </w:drawing>
              </w:r>
            </w:del>
          </w:p>
        </w:tc>
        <w:tc>
          <w:tcPr>
            <w:tcW w:w="3680" w:type="dxa"/>
            <w:gridSpan w:val="2"/>
            <w:shd w:val="clear" w:color="auto" w:fill="BFBFBF"/>
            <w:vAlign w:val="center"/>
          </w:tcPr>
          <w:p w:rsidR="00491D8C" w:rsidRPr="0061041D" w:rsidDel="001A2BAC" w:rsidRDefault="00491D8C" w:rsidP="00D35913">
            <w:pPr>
              <w:keepNext/>
              <w:keepLines/>
              <w:spacing w:after="0"/>
              <w:jc w:val="center"/>
              <w:rPr>
                <w:del w:id="88" w:author="Yutao Sui" w:date="2016-10-11T19:13:00Z"/>
                <w:rFonts w:ascii="Arial" w:hAnsi="Arial"/>
                <w:b/>
                <w:sz w:val="18"/>
              </w:rPr>
            </w:pPr>
            <w:del w:id="89" w:author="Yutao Sui" w:date="2016-10-11T19:13:00Z">
              <w:r w:rsidRPr="0061041D" w:rsidDel="001A2BAC">
                <w:rPr>
                  <w:rFonts w:ascii="Arial" w:hAnsi="Arial"/>
                  <w:b/>
                  <w:sz w:val="18"/>
                </w:rPr>
                <w:delText xml:space="preserve">NCCE indices of monitored NPDCCH candidates </w:delText>
              </w:r>
            </w:del>
          </w:p>
        </w:tc>
      </w:tr>
      <w:tr w:rsidR="00491D8C" w:rsidRPr="0061041D" w:rsidDel="001A2BAC" w:rsidTr="00D35913">
        <w:trPr>
          <w:gridBefore w:val="2"/>
          <w:wBefore w:w="1467" w:type="dxa"/>
          <w:trHeight w:val="557"/>
          <w:jc w:val="center"/>
          <w:del w:id="90" w:author="Yutao Sui" w:date="2016-10-11T19:13:00Z"/>
        </w:trPr>
        <w:tc>
          <w:tcPr>
            <w:tcW w:w="1128" w:type="dxa"/>
            <w:vMerge/>
            <w:shd w:val="clear" w:color="auto" w:fill="BFBFBF"/>
            <w:vAlign w:val="center"/>
          </w:tcPr>
          <w:p w:rsidR="00491D8C" w:rsidRPr="0061041D" w:rsidDel="001A2BAC" w:rsidRDefault="00491D8C" w:rsidP="00D35913">
            <w:pPr>
              <w:keepNext/>
              <w:keepLines/>
              <w:spacing w:after="0"/>
              <w:jc w:val="center"/>
              <w:rPr>
                <w:del w:id="91" w:author="Yutao Sui" w:date="2016-10-11T19:13:00Z"/>
                <w:rFonts w:ascii="Arial" w:hAnsi="Arial"/>
                <w:b/>
                <w:sz w:val="18"/>
              </w:rPr>
            </w:pPr>
          </w:p>
        </w:tc>
        <w:tc>
          <w:tcPr>
            <w:tcW w:w="6520" w:type="dxa"/>
            <w:gridSpan w:val="11"/>
            <w:vMerge/>
            <w:shd w:val="clear" w:color="auto" w:fill="BFBFBF"/>
            <w:vAlign w:val="center"/>
          </w:tcPr>
          <w:p w:rsidR="00491D8C" w:rsidRPr="0061041D" w:rsidDel="001A2BAC" w:rsidRDefault="00491D8C" w:rsidP="00D35913">
            <w:pPr>
              <w:keepNext/>
              <w:keepLines/>
              <w:spacing w:after="0"/>
              <w:jc w:val="center"/>
              <w:rPr>
                <w:del w:id="92" w:author="Yutao Sui" w:date="2016-10-11T19:13:00Z"/>
                <w:rFonts w:ascii="Arial" w:hAnsi="Arial"/>
                <w:b/>
                <w:sz w:val="18"/>
              </w:rPr>
            </w:pPr>
          </w:p>
        </w:tc>
        <w:tc>
          <w:tcPr>
            <w:tcW w:w="1840" w:type="dxa"/>
            <w:shd w:val="clear" w:color="auto" w:fill="BFBFBF"/>
            <w:vAlign w:val="center"/>
          </w:tcPr>
          <w:p w:rsidR="00491D8C" w:rsidRPr="0061041D" w:rsidDel="001A2BAC" w:rsidRDefault="00491D8C" w:rsidP="00D35913">
            <w:pPr>
              <w:keepNext/>
              <w:keepLines/>
              <w:spacing w:after="0"/>
              <w:jc w:val="center"/>
              <w:rPr>
                <w:del w:id="93" w:author="Yutao Sui" w:date="2016-10-11T19:13:00Z"/>
                <w:rFonts w:ascii="Arial" w:hAnsi="Arial"/>
                <w:b/>
                <w:sz w:val="18"/>
              </w:rPr>
            </w:pPr>
            <w:del w:id="94" w:author="Yutao Sui" w:date="2016-10-11T19:13:00Z">
              <w:r w:rsidRPr="0061041D" w:rsidDel="001A2BAC">
                <w:rPr>
                  <w:rFonts w:ascii="Arial" w:hAnsi="Arial" w:cs="Arial"/>
                  <w:b/>
                  <w:sz w:val="18"/>
                  <w:szCs w:val="18"/>
                </w:rPr>
                <w:delText xml:space="preserve"> L’=1</w:delText>
              </w:r>
            </w:del>
          </w:p>
        </w:tc>
        <w:tc>
          <w:tcPr>
            <w:tcW w:w="1840" w:type="dxa"/>
            <w:shd w:val="clear" w:color="auto" w:fill="BFBFBF"/>
            <w:vAlign w:val="center"/>
          </w:tcPr>
          <w:p w:rsidR="00491D8C" w:rsidRPr="0061041D" w:rsidDel="001A2BAC" w:rsidRDefault="00491D8C" w:rsidP="00D35913">
            <w:pPr>
              <w:keepNext/>
              <w:keepLines/>
              <w:spacing w:after="0"/>
              <w:jc w:val="center"/>
              <w:rPr>
                <w:del w:id="95" w:author="Yutao Sui" w:date="2016-10-11T19:13:00Z"/>
                <w:rFonts w:ascii="Arial" w:hAnsi="Arial"/>
                <w:b/>
                <w:sz w:val="18"/>
              </w:rPr>
            </w:pPr>
            <w:del w:id="96" w:author="Yutao Sui" w:date="2016-10-11T19:13:00Z">
              <w:r w:rsidRPr="0061041D" w:rsidDel="001A2BAC">
                <w:rPr>
                  <w:rFonts w:ascii="Arial" w:hAnsi="Arial" w:cs="Arial"/>
                  <w:b/>
                  <w:sz w:val="18"/>
                  <w:szCs w:val="18"/>
                </w:rPr>
                <w:delText>L’=2</w:delText>
              </w:r>
            </w:del>
          </w:p>
        </w:tc>
      </w:tr>
      <w:tr w:rsidR="00491D8C" w:rsidRPr="0061041D" w:rsidDel="001A2BAC" w:rsidTr="00D35913">
        <w:trPr>
          <w:gridBefore w:val="2"/>
          <w:wBefore w:w="1467" w:type="dxa"/>
          <w:trHeight w:val="374"/>
          <w:jc w:val="center"/>
          <w:del w:id="97" w:author="Yutao Sui" w:date="2016-10-11T19:13:00Z"/>
        </w:trPr>
        <w:tc>
          <w:tcPr>
            <w:tcW w:w="1128" w:type="dxa"/>
            <w:vAlign w:val="center"/>
          </w:tcPr>
          <w:p w:rsidR="00491D8C" w:rsidRPr="0061041D" w:rsidDel="001A2BAC" w:rsidRDefault="00491D8C" w:rsidP="00D35913">
            <w:pPr>
              <w:spacing w:after="0"/>
              <w:jc w:val="center"/>
              <w:rPr>
                <w:del w:id="98" w:author="Yutao Sui" w:date="2016-10-11T19:13:00Z"/>
              </w:rPr>
            </w:pPr>
            <w:del w:id="99" w:author="Yutao Sui" w:date="2016-10-11T19:13:00Z">
              <w:r w:rsidRPr="0061041D" w:rsidDel="001A2BAC">
                <w:delText>1</w:delText>
              </w:r>
            </w:del>
          </w:p>
        </w:tc>
        <w:tc>
          <w:tcPr>
            <w:tcW w:w="815" w:type="dxa"/>
            <w:vAlign w:val="center"/>
          </w:tcPr>
          <w:p w:rsidR="00491D8C" w:rsidRPr="0061041D" w:rsidDel="001A2BAC" w:rsidRDefault="00491D8C" w:rsidP="00D35913">
            <w:pPr>
              <w:spacing w:after="0"/>
              <w:jc w:val="center"/>
              <w:rPr>
                <w:del w:id="100" w:author="Yutao Sui" w:date="2016-10-11T19:13:00Z"/>
              </w:rPr>
            </w:pPr>
            <w:del w:id="101"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102" w:author="Yutao Sui" w:date="2016-10-11T19:13:00Z"/>
              </w:rPr>
            </w:pPr>
            <w:del w:id="103"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04" w:author="Yutao Sui" w:date="2016-10-11T19:13:00Z"/>
              </w:rPr>
            </w:pPr>
            <w:del w:id="105" w:author="Yutao Sui" w:date="2016-10-11T19:13:00Z">
              <w:r w:rsidDel="001A2BAC">
                <w:delText>-</w:delText>
              </w:r>
            </w:del>
          </w:p>
        </w:tc>
        <w:tc>
          <w:tcPr>
            <w:tcW w:w="815" w:type="dxa"/>
            <w:gridSpan w:val="2"/>
            <w:vAlign w:val="center"/>
          </w:tcPr>
          <w:p w:rsidR="00491D8C" w:rsidRPr="0061041D" w:rsidDel="001A2BAC" w:rsidRDefault="00491D8C" w:rsidP="00D35913">
            <w:pPr>
              <w:spacing w:after="0"/>
              <w:jc w:val="center"/>
              <w:rPr>
                <w:del w:id="106" w:author="Yutao Sui" w:date="2016-10-11T19:13:00Z"/>
              </w:rPr>
            </w:pPr>
            <w:del w:id="107"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08" w:author="Yutao Sui" w:date="2016-10-11T19:13:00Z"/>
              </w:rPr>
            </w:pPr>
            <w:del w:id="109" w:author="Yutao Sui" w:date="2016-10-11T19:13:00Z">
              <w:r w:rsidDel="001A2BAC">
                <w:delText>-</w:delText>
              </w:r>
            </w:del>
          </w:p>
        </w:tc>
        <w:tc>
          <w:tcPr>
            <w:tcW w:w="815" w:type="dxa"/>
            <w:gridSpan w:val="2"/>
            <w:vAlign w:val="center"/>
          </w:tcPr>
          <w:p w:rsidR="00491D8C" w:rsidRPr="0061041D" w:rsidDel="001A2BAC" w:rsidRDefault="00491D8C" w:rsidP="00D35913">
            <w:pPr>
              <w:spacing w:after="0"/>
              <w:jc w:val="center"/>
              <w:rPr>
                <w:del w:id="110" w:author="Yutao Sui" w:date="2016-10-11T19:13:00Z"/>
              </w:rPr>
            </w:pPr>
            <w:del w:id="111"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12" w:author="Yutao Sui" w:date="2016-10-11T19:13:00Z"/>
              </w:rPr>
            </w:pPr>
            <w:del w:id="113"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14" w:author="Yutao Sui" w:date="2016-10-11T19:13:00Z"/>
              </w:rPr>
            </w:pPr>
            <w:del w:id="115" w:author="Yutao Sui" w:date="2016-10-11T19:13:00Z">
              <w:r w:rsidDel="001A2BAC">
                <w:delText>-</w:delText>
              </w:r>
            </w:del>
          </w:p>
        </w:tc>
        <w:tc>
          <w:tcPr>
            <w:tcW w:w="1840" w:type="dxa"/>
            <w:vAlign w:val="center"/>
          </w:tcPr>
          <w:p w:rsidR="00491D8C" w:rsidRPr="0061041D" w:rsidDel="001A2BAC" w:rsidRDefault="00491D8C" w:rsidP="00D35913">
            <w:pPr>
              <w:spacing w:after="0"/>
              <w:jc w:val="center"/>
              <w:rPr>
                <w:del w:id="116" w:author="Yutao Sui" w:date="2016-10-11T19:13:00Z"/>
              </w:rPr>
            </w:pPr>
            <w:del w:id="117"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118" w:author="Yutao Sui" w:date="2016-10-11T19:13:00Z"/>
              </w:rPr>
            </w:pPr>
            <w:del w:id="119" w:author="Yutao Sui" w:date="2016-10-11T19:13:00Z">
              <w:r w:rsidRPr="0061041D" w:rsidDel="001A2BAC">
                <w:delText>{0,1}</w:delText>
              </w:r>
            </w:del>
          </w:p>
        </w:tc>
      </w:tr>
      <w:tr w:rsidR="00491D8C" w:rsidRPr="0061041D" w:rsidDel="001A2BAC" w:rsidTr="00D35913">
        <w:trPr>
          <w:gridBefore w:val="2"/>
          <w:wBefore w:w="1467" w:type="dxa"/>
          <w:trHeight w:val="374"/>
          <w:jc w:val="center"/>
          <w:del w:id="120" w:author="Yutao Sui" w:date="2016-10-11T19:13:00Z"/>
        </w:trPr>
        <w:tc>
          <w:tcPr>
            <w:tcW w:w="1128" w:type="dxa"/>
            <w:vAlign w:val="center"/>
          </w:tcPr>
          <w:p w:rsidR="00491D8C" w:rsidRPr="0061041D" w:rsidDel="001A2BAC" w:rsidRDefault="00491D8C" w:rsidP="00D35913">
            <w:pPr>
              <w:spacing w:after="0"/>
              <w:jc w:val="center"/>
              <w:rPr>
                <w:del w:id="121" w:author="Yutao Sui" w:date="2016-10-11T19:13:00Z"/>
              </w:rPr>
            </w:pPr>
            <w:del w:id="122" w:author="Yutao Sui" w:date="2016-10-11T19:13:00Z">
              <w:r w:rsidRPr="0061041D" w:rsidDel="001A2BAC">
                <w:delText>2</w:delText>
              </w:r>
            </w:del>
          </w:p>
        </w:tc>
        <w:tc>
          <w:tcPr>
            <w:tcW w:w="815" w:type="dxa"/>
            <w:vAlign w:val="center"/>
          </w:tcPr>
          <w:p w:rsidR="00491D8C" w:rsidRPr="0061041D" w:rsidDel="001A2BAC" w:rsidRDefault="00491D8C" w:rsidP="00D35913">
            <w:pPr>
              <w:spacing w:after="0"/>
              <w:jc w:val="center"/>
              <w:rPr>
                <w:del w:id="123" w:author="Yutao Sui" w:date="2016-10-11T19:13:00Z"/>
              </w:rPr>
            </w:pPr>
            <w:del w:id="124"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125" w:author="Yutao Sui" w:date="2016-10-11T19:13:00Z"/>
              </w:rPr>
            </w:pPr>
            <w:del w:id="126" w:author="Yutao Sui" w:date="2016-10-11T19:13:00Z">
              <w:r w:rsidDel="001A2BAC">
                <w:delText>2</w:delText>
              </w:r>
            </w:del>
          </w:p>
        </w:tc>
        <w:tc>
          <w:tcPr>
            <w:tcW w:w="815" w:type="dxa"/>
            <w:vAlign w:val="center"/>
          </w:tcPr>
          <w:p w:rsidR="00491D8C" w:rsidRPr="0061041D" w:rsidDel="001A2BAC" w:rsidRDefault="00491D8C" w:rsidP="00D35913">
            <w:pPr>
              <w:spacing w:after="0"/>
              <w:jc w:val="center"/>
              <w:rPr>
                <w:del w:id="127" w:author="Yutao Sui" w:date="2016-10-11T19:13:00Z"/>
              </w:rPr>
            </w:pPr>
            <w:del w:id="128" w:author="Yutao Sui" w:date="2016-10-11T19:13:00Z">
              <w:r w:rsidDel="001A2BAC">
                <w:delText>-</w:delText>
              </w:r>
            </w:del>
          </w:p>
        </w:tc>
        <w:tc>
          <w:tcPr>
            <w:tcW w:w="815" w:type="dxa"/>
            <w:gridSpan w:val="2"/>
            <w:vAlign w:val="center"/>
          </w:tcPr>
          <w:p w:rsidR="00491D8C" w:rsidRPr="0061041D" w:rsidDel="001A2BAC" w:rsidRDefault="00491D8C" w:rsidP="00D35913">
            <w:pPr>
              <w:spacing w:after="0"/>
              <w:jc w:val="center"/>
              <w:rPr>
                <w:del w:id="129" w:author="Yutao Sui" w:date="2016-10-11T19:13:00Z"/>
              </w:rPr>
            </w:pPr>
            <w:del w:id="130"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31" w:author="Yutao Sui" w:date="2016-10-11T19:13:00Z"/>
              </w:rPr>
            </w:pPr>
            <w:del w:id="132" w:author="Yutao Sui" w:date="2016-10-11T19:13:00Z">
              <w:r w:rsidDel="001A2BAC">
                <w:delText>-</w:delText>
              </w:r>
            </w:del>
          </w:p>
        </w:tc>
        <w:tc>
          <w:tcPr>
            <w:tcW w:w="815" w:type="dxa"/>
            <w:gridSpan w:val="2"/>
            <w:vAlign w:val="center"/>
          </w:tcPr>
          <w:p w:rsidR="00491D8C" w:rsidRPr="0061041D" w:rsidDel="001A2BAC" w:rsidRDefault="00491D8C" w:rsidP="00D35913">
            <w:pPr>
              <w:spacing w:after="0"/>
              <w:jc w:val="center"/>
              <w:rPr>
                <w:del w:id="133" w:author="Yutao Sui" w:date="2016-10-11T19:13:00Z"/>
              </w:rPr>
            </w:pPr>
            <w:del w:id="134"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35" w:author="Yutao Sui" w:date="2016-10-11T19:13:00Z"/>
              </w:rPr>
            </w:pPr>
            <w:del w:id="136"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37" w:author="Yutao Sui" w:date="2016-10-11T19:13:00Z"/>
              </w:rPr>
            </w:pPr>
            <w:del w:id="138" w:author="Yutao Sui" w:date="2016-10-11T19:13:00Z">
              <w:r w:rsidDel="001A2BAC">
                <w:delText>-</w:delText>
              </w:r>
            </w:del>
          </w:p>
        </w:tc>
        <w:tc>
          <w:tcPr>
            <w:tcW w:w="1840" w:type="dxa"/>
            <w:vAlign w:val="center"/>
          </w:tcPr>
          <w:p w:rsidR="00491D8C" w:rsidRPr="0061041D" w:rsidDel="001A2BAC" w:rsidRDefault="00491D8C" w:rsidP="00D35913">
            <w:pPr>
              <w:spacing w:after="0"/>
              <w:jc w:val="center"/>
              <w:rPr>
                <w:del w:id="139" w:author="Yutao Sui" w:date="2016-10-11T19:13:00Z"/>
              </w:rPr>
            </w:pPr>
            <w:del w:id="140"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141" w:author="Yutao Sui" w:date="2016-10-11T19:13:00Z"/>
              </w:rPr>
            </w:pPr>
            <w:del w:id="142" w:author="Yutao Sui" w:date="2016-10-11T19:13:00Z">
              <w:r w:rsidRPr="0061041D" w:rsidDel="001A2BAC">
                <w:delText>{0,1}</w:delText>
              </w:r>
            </w:del>
          </w:p>
        </w:tc>
      </w:tr>
      <w:tr w:rsidR="00491D8C" w:rsidRPr="0061041D" w:rsidDel="001A2BAC" w:rsidTr="00D35913">
        <w:trPr>
          <w:gridBefore w:val="2"/>
          <w:wBefore w:w="1467" w:type="dxa"/>
          <w:trHeight w:val="374"/>
          <w:jc w:val="center"/>
          <w:del w:id="143" w:author="Yutao Sui" w:date="2016-10-11T19:13:00Z"/>
        </w:trPr>
        <w:tc>
          <w:tcPr>
            <w:tcW w:w="1128" w:type="dxa"/>
            <w:vAlign w:val="center"/>
          </w:tcPr>
          <w:p w:rsidR="00491D8C" w:rsidRPr="0061041D" w:rsidDel="001A2BAC" w:rsidRDefault="00491D8C" w:rsidP="00D35913">
            <w:pPr>
              <w:spacing w:after="0"/>
              <w:jc w:val="center"/>
              <w:rPr>
                <w:del w:id="144" w:author="Yutao Sui" w:date="2016-10-11T19:13:00Z"/>
              </w:rPr>
            </w:pPr>
            <w:del w:id="145" w:author="Yutao Sui" w:date="2016-10-11T19:13:00Z">
              <w:r w:rsidRPr="0061041D" w:rsidDel="001A2BAC">
                <w:delText>4</w:delText>
              </w:r>
            </w:del>
          </w:p>
        </w:tc>
        <w:tc>
          <w:tcPr>
            <w:tcW w:w="815" w:type="dxa"/>
            <w:vAlign w:val="center"/>
          </w:tcPr>
          <w:p w:rsidR="00491D8C" w:rsidRPr="0061041D" w:rsidDel="001A2BAC" w:rsidRDefault="00491D8C" w:rsidP="00D35913">
            <w:pPr>
              <w:spacing w:after="0"/>
              <w:jc w:val="center"/>
              <w:rPr>
                <w:del w:id="146" w:author="Yutao Sui" w:date="2016-10-11T19:13:00Z"/>
              </w:rPr>
            </w:pPr>
            <w:del w:id="147"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148" w:author="Yutao Sui" w:date="2016-10-11T19:13:00Z"/>
              </w:rPr>
            </w:pPr>
            <w:del w:id="149" w:author="Yutao Sui" w:date="2016-10-11T19:13:00Z">
              <w:r w:rsidDel="001A2BAC">
                <w:delText>2</w:delText>
              </w:r>
            </w:del>
          </w:p>
        </w:tc>
        <w:tc>
          <w:tcPr>
            <w:tcW w:w="815" w:type="dxa"/>
            <w:vAlign w:val="center"/>
          </w:tcPr>
          <w:p w:rsidR="00491D8C" w:rsidRPr="0061041D" w:rsidDel="001A2BAC" w:rsidRDefault="00491D8C" w:rsidP="00D35913">
            <w:pPr>
              <w:spacing w:after="0"/>
              <w:jc w:val="center"/>
              <w:rPr>
                <w:del w:id="150" w:author="Yutao Sui" w:date="2016-10-11T19:13:00Z"/>
              </w:rPr>
            </w:pPr>
            <w:del w:id="151" w:author="Yutao Sui" w:date="2016-10-11T19:13:00Z">
              <w:r w:rsidDel="001A2BAC">
                <w:delText>4</w:delText>
              </w:r>
            </w:del>
          </w:p>
        </w:tc>
        <w:tc>
          <w:tcPr>
            <w:tcW w:w="815" w:type="dxa"/>
            <w:gridSpan w:val="2"/>
            <w:vAlign w:val="center"/>
          </w:tcPr>
          <w:p w:rsidR="00491D8C" w:rsidRPr="0061041D" w:rsidDel="001A2BAC" w:rsidRDefault="00491D8C" w:rsidP="00D35913">
            <w:pPr>
              <w:spacing w:after="0"/>
              <w:jc w:val="center"/>
              <w:rPr>
                <w:del w:id="152" w:author="Yutao Sui" w:date="2016-10-11T19:13:00Z"/>
              </w:rPr>
            </w:pPr>
            <w:del w:id="153"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54" w:author="Yutao Sui" w:date="2016-10-11T19:13:00Z"/>
              </w:rPr>
            </w:pPr>
            <w:del w:id="155" w:author="Yutao Sui" w:date="2016-10-11T19:13:00Z">
              <w:r w:rsidDel="001A2BAC">
                <w:delText>-</w:delText>
              </w:r>
            </w:del>
          </w:p>
        </w:tc>
        <w:tc>
          <w:tcPr>
            <w:tcW w:w="815" w:type="dxa"/>
            <w:gridSpan w:val="2"/>
            <w:vAlign w:val="center"/>
          </w:tcPr>
          <w:p w:rsidR="00491D8C" w:rsidRPr="0061041D" w:rsidDel="001A2BAC" w:rsidRDefault="00491D8C" w:rsidP="00D35913">
            <w:pPr>
              <w:spacing w:after="0"/>
              <w:jc w:val="center"/>
              <w:rPr>
                <w:del w:id="156" w:author="Yutao Sui" w:date="2016-10-11T19:13:00Z"/>
              </w:rPr>
            </w:pPr>
            <w:del w:id="157"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58" w:author="Yutao Sui" w:date="2016-10-11T19:13:00Z"/>
              </w:rPr>
            </w:pPr>
            <w:del w:id="159"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60" w:author="Yutao Sui" w:date="2016-10-11T19:13:00Z"/>
              </w:rPr>
            </w:pPr>
            <w:del w:id="161" w:author="Yutao Sui" w:date="2016-10-11T19:13:00Z">
              <w:r w:rsidDel="001A2BAC">
                <w:delText>-</w:delText>
              </w:r>
            </w:del>
          </w:p>
        </w:tc>
        <w:tc>
          <w:tcPr>
            <w:tcW w:w="1840" w:type="dxa"/>
            <w:vAlign w:val="center"/>
          </w:tcPr>
          <w:p w:rsidR="00491D8C" w:rsidRPr="0061041D" w:rsidDel="001A2BAC" w:rsidRDefault="00491D8C" w:rsidP="00D35913">
            <w:pPr>
              <w:spacing w:after="0"/>
              <w:jc w:val="center"/>
              <w:rPr>
                <w:del w:id="162" w:author="Yutao Sui" w:date="2016-10-11T19:13:00Z"/>
              </w:rPr>
            </w:pPr>
            <w:del w:id="163"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164" w:author="Yutao Sui" w:date="2016-10-11T19:13:00Z"/>
              </w:rPr>
            </w:pPr>
            <w:del w:id="165" w:author="Yutao Sui" w:date="2016-10-11T19:13:00Z">
              <w:r w:rsidRPr="0061041D" w:rsidDel="001A2BAC">
                <w:delText>{0,1}</w:delText>
              </w:r>
            </w:del>
          </w:p>
        </w:tc>
      </w:tr>
      <w:tr w:rsidR="00491D8C" w:rsidRPr="0061041D" w:rsidDel="001A2BAC" w:rsidTr="00D35913">
        <w:trPr>
          <w:gridBefore w:val="2"/>
          <w:wBefore w:w="1467" w:type="dxa"/>
          <w:trHeight w:val="374"/>
          <w:jc w:val="center"/>
          <w:del w:id="166" w:author="Yutao Sui" w:date="2016-10-11T19:13:00Z"/>
        </w:trPr>
        <w:tc>
          <w:tcPr>
            <w:tcW w:w="1128" w:type="dxa"/>
            <w:vAlign w:val="center"/>
          </w:tcPr>
          <w:p w:rsidR="00491D8C" w:rsidRPr="0061041D" w:rsidDel="001A2BAC" w:rsidRDefault="00491D8C" w:rsidP="00D35913">
            <w:pPr>
              <w:spacing w:after="0"/>
              <w:jc w:val="center"/>
              <w:rPr>
                <w:del w:id="167" w:author="Yutao Sui" w:date="2016-10-11T19:13:00Z"/>
              </w:rPr>
            </w:pPr>
            <w:del w:id="168" w:author="Yutao Sui" w:date="2016-10-11T19:13:00Z">
              <w:r w:rsidRPr="0061041D" w:rsidDel="001A2BAC">
                <w:delText>8</w:delText>
              </w:r>
            </w:del>
          </w:p>
        </w:tc>
        <w:tc>
          <w:tcPr>
            <w:tcW w:w="815" w:type="dxa"/>
            <w:vAlign w:val="center"/>
          </w:tcPr>
          <w:p w:rsidR="00491D8C" w:rsidRPr="0061041D" w:rsidDel="001A2BAC" w:rsidRDefault="00491D8C" w:rsidP="00D35913">
            <w:pPr>
              <w:spacing w:after="0"/>
              <w:jc w:val="center"/>
              <w:rPr>
                <w:del w:id="169" w:author="Yutao Sui" w:date="2016-10-11T19:13:00Z"/>
              </w:rPr>
            </w:pPr>
            <w:del w:id="170"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171" w:author="Yutao Sui" w:date="2016-10-11T19:13:00Z"/>
              </w:rPr>
            </w:pPr>
            <w:del w:id="172" w:author="Yutao Sui" w:date="2016-10-11T19:13:00Z">
              <w:r w:rsidDel="001A2BAC">
                <w:delText>2</w:delText>
              </w:r>
            </w:del>
          </w:p>
        </w:tc>
        <w:tc>
          <w:tcPr>
            <w:tcW w:w="815" w:type="dxa"/>
            <w:vAlign w:val="center"/>
          </w:tcPr>
          <w:p w:rsidR="00491D8C" w:rsidRPr="0061041D" w:rsidDel="001A2BAC" w:rsidRDefault="00491D8C" w:rsidP="00D35913">
            <w:pPr>
              <w:spacing w:after="0"/>
              <w:jc w:val="center"/>
              <w:rPr>
                <w:del w:id="173" w:author="Yutao Sui" w:date="2016-10-11T19:13:00Z"/>
              </w:rPr>
            </w:pPr>
            <w:del w:id="174" w:author="Yutao Sui" w:date="2016-10-11T19:13:00Z">
              <w:r w:rsidDel="001A2BAC">
                <w:delText>4</w:delText>
              </w:r>
            </w:del>
          </w:p>
        </w:tc>
        <w:tc>
          <w:tcPr>
            <w:tcW w:w="815" w:type="dxa"/>
            <w:gridSpan w:val="2"/>
            <w:vAlign w:val="center"/>
          </w:tcPr>
          <w:p w:rsidR="00491D8C" w:rsidRPr="0061041D" w:rsidDel="001A2BAC" w:rsidRDefault="00491D8C" w:rsidP="00D35913">
            <w:pPr>
              <w:spacing w:after="0"/>
              <w:jc w:val="center"/>
              <w:rPr>
                <w:del w:id="175" w:author="Yutao Sui" w:date="2016-10-11T19:13:00Z"/>
              </w:rPr>
            </w:pPr>
            <w:del w:id="176" w:author="Yutao Sui" w:date="2016-10-11T19:13:00Z">
              <w:r w:rsidDel="001A2BAC">
                <w:delText>8</w:delText>
              </w:r>
            </w:del>
          </w:p>
        </w:tc>
        <w:tc>
          <w:tcPr>
            <w:tcW w:w="815" w:type="dxa"/>
            <w:vAlign w:val="center"/>
          </w:tcPr>
          <w:p w:rsidR="00491D8C" w:rsidRPr="0061041D" w:rsidDel="001A2BAC" w:rsidRDefault="00491D8C" w:rsidP="00D35913">
            <w:pPr>
              <w:spacing w:after="0"/>
              <w:jc w:val="center"/>
              <w:rPr>
                <w:del w:id="177" w:author="Yutao Sui" w:date="2016-10-11T19:13:00Z"/>
              </w:rPr>
            </w:pPr>
            <w:del w:id="178" w:author="Yutao Sui" w:date="2016-10-11T19:13:00Z">
              <w:r w:rsidDel="001A2BAC">
                <w:delText>-</w:delText>
              </w:r>
            </w:del>
          </w:p>
        </w:tc>
        <w:tc>
          <w:tcPr>
            <w:tcW w:w="815" w:type="dxa"/>
            <w:gridSpan w:val="2"/>
            <w:vAlign w:val="center"/>
          </w:tcPr>
          <w:p w:rsidR="00491D8C" w:rsidRPr="0061041D" w:rsidDel="001A2BAC" w:rsidRDefault="00491D8C" w:rsidP="00D35913">
            <w:pPr>
              <w:spacing w:after="0"/>
              <w:jc w:val="center"/>
              <w:rPr>
                <w:del w:id="179" w:author="Yutao Sui" w:date="2016-10-11T19:13:00Z"/>
              </w:rPr>
            </w:pPr>
            <w:del w:id="180"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81" w:author="Yutao Sui" w:date="2016-10-11T19:13:00Z"/>
              </w:rPr>
            </w:pPr>
            <w:del w:id="182"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183" w:author="Yutao Sui" w:date="2016-10-11T19:13:00Z"/>
              </w:rPr>
            </w:pPr>
            <w:del w:id="184" w:author="Yutao Sui" w:date="2016-10-11T19:13:00Z">
              <w:r w:rsidDel="001A2BAC">
                <w:delText>-</w:delText>
              </w:r>
            </w:del>
          </w:p>
        </w:tc>
        <w:tc>
          <w:tcPr>
            <w:tcW w:w="1840" w:type="dxa"/>
            <w:vAlign w:val="center"/>
          </w:tcPr>
          <w:p w:rsidR="00491D8C" w:rsidRPr="0061041D" w:rsidDel="001A2BAC" w:rsidRDefault="00491D8C" w:rsidP="00D35913">
            <w:pPr>
              <w:spacing w:after="0"/>
              <w:jc w:val="center"/>
              <w:rPr>
                <w:del w:id="185" w:author="Yutao Sui" w:date="2016-10-11T19:13:00Z"/>
              </w:rPr>
            </w:pPr>
            <w:del w:id="186"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187" w:author="Yutao Sui" w:date="2016-10-11T19:13:00Z"/>
              </w:rPr>
            </w:pPr>
            <w:del w:id="188" w:author="Yutao Sui" w:date="2016-10-11T19:13:00Z">
              <w:r w:rsidRPr="0061041D" w:rsidDel="001A2BAC">
                <w:delText>{0,1}</w:delText>
              </w:r>
            </w:del>
          </w:p>
        </w:tc>
      </w:tr>
      <w:tr w:rsidR="00491D8C" w:rsidRPr="0061041D" w:rsidDel="001A2BAC" w:rsidTr="00D35913">
        <w:trPr>
          <w:gridBefore w:val="2"/>
          <w:wBefore w:w="1467" w:type="dxa"/>
          <w:trHeight w:val="374"/>
          <w:jc w:val="center"/>
          <w:del w:id="189" w:author="Yutao Sui" w:date="2016-10-11T19:13:00Z"/>
        </w:trPr>
        <w:tc>
          <w:tcPr>
            <w:tcW w:w="1128" w:type="dxa"/>
            <w:vAlign w:val="center"/>
          </w:tcPr>
          <w:p w:rsidR="00491D8C" w:rsidRPr="0061041D" w:rsidDel="001A2BAC" w:rsidRDefault="00491D8C" w:rsidP="00D35913">
            <w:pPr>
              <w:spacing w:after="0"/>
              <w:jc w:val="center"/>
              <w:rPr>
                <w:del w:id="190" w:author="Yutao Sui" w:date="2016-10-11T19:13:00Z"/>
              </w:rPr>
            </w:pPr>
            <w:del w:id="191" w:author="Yutao Sui" w:date="2016-10-11T19:13:00Z">
              <w:r w:rsidRPr="0061041D" w:rsidDel="001A2BAC">
                <w:delText>16</w:delText>
              </w:r>
            </w:del>
          </w:p>
        </w:tc>
        <w:tc>
          <w:tcPr>
            <w:tcW w:w="815" w:type="dxa"/>
            <w:vAlign w:val="center"/>
          </w:tcPr>
          <w:p w:rsidR="00491D8C" w:rsidRPr="0061041D" w:rsidDel="001A2BAC" w:rsidRDefault="00491D8C" w:rsidP="00D35913">
            <w:pPr>
              <w:spacing w:after="0"/>
              <w:jc w:val="center"/>
              <w:rPr>
                <w:del w:id="192" w:author="Yutao Sui" w:date="2016-10-11T19:13:00Z"/>
              </w:rPr>
            </w:pPr>
            <w:del w:id="193"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194" w:author="Yutao Sui" w:date="2016-10-11T19:13:00Z"/>
              </w:rPr>
            </w:pPr>
            <w:del w:id="195" w:author="Yutao Sui" w:date="2016-10-11T19:13:00Z">
              <w:r w:rsidDel="001A2BAC">
                <w:delText>2</w:delText>
              </w:r>
            </w:del>
          </w:p>
        </w:tc>
        <w:tc>
          <w:tcPr>
            <w:tcW w:w="815" w:type="dxa"/>
            <w:vAlign w:val="center"/>
          </w:tcPr>
          <w:p w:rsidR="00491D8C" w:rsidRPr="0061041D" w:rsidDel="001A2BAC" w:rsidRDefault="00491D8C" w:rsidP="00D35913">
            <w:pPr>
              <w:spacing w:after="0"/>
              <w:jc w:val="center"/>
              <w:rPr>
                <w:del w:id="196" w:author="Yutao Sui" w:date="2016-10-11T19:13:00Z"/>
              </w:rPr>
            </w:pPr>
            <w:del w:id="197" w:author="Yutao Sui" w:date="2016-10-11T19:13:00Z">
              <w:r w:rsidDel="001A2BAC">
                <w:delText>4</w:delText>
              </w:r>
            </w:del>
          </w:p>
        </w:tc>
        <w:tc>
          <w:tcPr>
            <w:tcW w:w="815" w:type="dxa"/>
            <w:gridSpan w:val="2"/>
            <w:vAlign w:val="center"/>
          </w:tcPr>
          <w:p w:rsidR="00491D8C" w:rsidRPr="0061041D" w:rsidDel="001A2BAC" w:rsidRDefault="00491D8C" w:rsidP="00D35913">
            <w:pPr>
              <w:spacing w:after="0"/>
              <w:jc w:val="center"/>
              <w:rPr>
                <w:del w:id="198" w:author="Yutao Sui" w:date="2016-10-11T19:13:00Z"/>
              </w:rPr>
            </w:pPr>
            <w:del w:id="199" w:author="Yutao Sui" w:date="2016-10-11T19:13:00Z">
              <w:r w:rsidDel="001A2BAC">
                <w:delText>8</w:delText>
              </w:r>
            </w:del>
          </w:p>
        </w:tc>
        <w:tc>
          <w:tcPr>
            <w:tcW w:w="815" w:type="dxa"/>
            <w:vAlign w:val="center"/>
          </w:tcPr>
          <w:p w:rsidR="00491D8C" w:rsidRPr="0061041D" w:rsidDel="001A2BAC" w:rsidRDefault="00491D8C" w:rsidP="00D35913">
            <w:pPr>
              <w:spacing w:after="0"/>
              <w:jc w:val="center"/>
              <w:rPr>
                <w:del w:id="200" w:author="Yutao Sui" w:date="2016-10-11T19:13:00Z"/>
              </w:rPr>
            </w:pPr>
            <w:del w:id="201" w:author="Yutao Sui" w:date="2016-10-11T19:13:00Z">
              <w:r w:rsidDel="001A2BAC">
                <w:delText>16</w:delText>
              </w:r>
            </w:del>
          </w:p>
        </w:tc>
        <w:tc>
          <w:tcPr>
            <w:tcW w:w="815" w:type="dxa"/>
            <w:gridSpan w:val="2"/>
            <w:vAlign w:val="center"/>
          </w:tcPr>
          <w:p w:rsidR="00491D8C" w:rsidRPr="0061041D" w:rsidDel="001A2BAC" w:rsidRDefault="00491D8C" w:rsidP="00D35913">
            <w:pPr>
              <w:spacing w:after="0"/>
              <w:jc w:val="center"/>
              <w:rPr>
                <w:del w:id="202" w:author="Yutao Sui" w:date="2016-10-11T19:13:00Z"/>
              </w:rPr>
            </w:pPr>
            <w:del w:id="203"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204" w:author="Yutao Sui" w:date="2016-10-11T19:13:00Z"/>
              </w:rPr>
            </w:pPr>
            <w:del w:id="205"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206" w:author="Yutao Sui" w:date="2016-10-11T19:13:00Z"/>
              </w:rPr>
            </w:pPr>
            <w:del w:id="207" w:author="Yutao Sui" w:date="2016-10-11T19:13:00Z">
              <w:r w:rsidDel="001A2BAC">
                <w:delText>-</w:delText>
              </w:r>
            </w:del>
          </w:p>
        </w:tc>
        <w:tc>
          <w:tcPr>
            <w:tcW w:w="1840" w:type="dxa"/>
            <w:vAlign w:val="center"/>
          </w:tcPr>
          <w:p w:rsidR="00491D8C" w:rsidRPr="0061041D" w:rsidDel="001A2BAC" w:rsidRDefault="00491D8C" w:rsidP="00D35913">
            <w:pPr>
              <w:spacing w:after="0"/>
              <w:jc w:val="center"/>
              <w:rPr>
                <w:del w:id="208" w:author="Yutao Sui" w:date="2016-10-11T19:13:00Z"/>
              </w:rPr>
            </w:pPr>
            <w:del w:id="209"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210" w:author="Yutao Sui" w:date="2016-10-11T19:13:00Z"/>
              </w:rPr>
            </w:pPr>
            <w:del w:id="211" w:author="Yutao Sui" w:date="2016-10-11T19:13:00Z">
              <w:r w:rsidRPr="0061041D" w:rsidDel="001A2BAC">
                <w:delText>{0,1}</w:delText>
              </w:r>
            </w:del>
          </w:p>
        </w:tc>
      </w:tr>
      <w:tr w:rsidR="00491D8C" w:rsidRPr="0061041D" w:rsidDel="001A2BAC" w:rsidTr="00D35913">
        <w:trPr>
          <w:gridBefore w:val="2"/>
          <w:wBefore w:w="1467" w:type="dxa"/>
          <w:trHeight w:val="374"/>
          <w:jc w:val="center"/>
          <w:del w:id="212" w:author="Yutao Sui" w:date="2016-10-11T19:13:00Z"/>
        </w:trPr>
        <w:tc>
          <w:tcPr>
            <w:tcW w:w="1128" w:type="dxa"/>
            <w:vAlign w:val="center"/>
          </w:tcPr>
          <w:p w:rsidR="00491D8C" w:rsidRPr="0061041D" w:rsidDel="001A2BAC" w:rsidRDefault="00491D8C" w:rsidP="00D35913">
            <w:pPr>
              <w:spacing w:after="0"/>
              <w:jc w:val="center"/>
              <w:rPr>
                <w:del w:id="213" w:author="Yutao Sui" w:date="2016-10-11T19:13:00Z"/>
              </w:rPr>
            </w:pPr>
            <w:del w:id="214" w:author="Yutao Sui" w:date="2016-10-11T19:13:00Z">
              <w:r w:rsidRPr="0061041D" w:rsidDel="001A2BAC">
                <w:delText>32</w:delText>
              </w:r>
            </w:del>
          </w:p>
        </w:tc>
        <w:tc>
          <w:tcPr>
            <w:tcW w:w="815" w:type="dxa"/>
            <w:vAlign w:val="center"/>
          </w:tcPr>
          <w:p w:rsidR="00491D8C" w:rsidRPr="0061041D" w:rsidDel="001A2BAC" w:rsidRDefault="00491D8C" w:rsidP="00D35913">
            <w:pPr>
              <w:spacing w:after="0"/>
              <w:jc w:val="center"/>
              <w:rPr>
                <w:del w:id="215" w:author="Yutao Sui" w:date="2016-10-11T19:13:00Z"/>
              </w:rPr>
            </w:pPr>
            <w:del w:id="216"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217" w:author="Yutao Sui" w:date="2016-10-11T19:13:00Z"/>
              </w:rPr>
            </w:pPr>
            <w:del w:id="218" w:author="Yutao Sui" w:date="2016-10-11T19:13:00Z">
              <w:r w:rsidDel="001A2BAC">
                <w:delText>2</w:delText>
              </w:r>
            </w:del>
          </w:p>
        </w:tc>
        <w:tc>
          <w:tcPr>
            <w:tcW w:w="815" w:type="dxa"/>
            <w:vAlign w:val="center"/>
          </w:tcPr>
          <w:p w:rsidR="00491D8C" w:rsidRPr="0061041D" w:rsidDel="001A2BAC" w:rsidRDefault="00491D8C" w:rsidP="00D35913">
            <w:pPr>
              <w:spacing w:after="0"/>
              <w:jc w:val="center"/>
              <w:rPr>
                <w:del w:id="219" w:author="Yutao Sui" w:date="2016-10-11T19:13:00Z"/>
              </w:rPr>
            </w:pPr>
            <w:del w:id="220" w:author="Yutao Sui" w:date="2016-10-11T19:13:00Z">
              <w:r w:rsidDel="001A2BAC">
                <w:delText>4</w:delText>
              </w:r>
            </w:del>
          </w:p>
        </w:tc>
        <w:tc>
          <w:tcPr>
            <w:tcW w:w="815" w:type="dxa"/>
            <w:gridSpan w:val="2"/>
            <w:vAlign w:val="center"/>
          </w:tcPr>
          <w:p w:rsidR="00491D8C" w:rsidRPr="0061041D" w:rsidDel="001A2BAC" w:rsidRDefault="00491D8C" w:rsidP="00D35913">
            <w:pPr>
              <w:spacing w:after="0"/>
              <w:jc w:val="center"/>
              <w:rPr>
                <w:del w:id="221" w:author="Yutao Sui" w:date="2016-10-11T19:13:00Z"/>
              </w:rPr>
            </w:pPr>
            <w:del w:id="222" w:author="Yutao Sui" w:date="2016-10-11T19:13:00Z">
              <w:r w:rsidDel="001A2BAC">
                <w:delText>8</w:delText>
              </w:r>
            </w:del>
          </w:p>
        </w:tc>
        <w:tc>
          <w:tcPr>
            <w:tcW w:w="815" w:type="dxa"/>
            <w:vAlign w:val="center"/>
          </w:tcPr>
          <w:p w:rsidR="00491D8C" w:rsidRPr="0061041D" w:rsidDel="001A2BAC" w:rsidRDefault="00491D8C" w:rsidP="00D35913">
            <w:pPr>
              <w:spacing w:after="0"/>
              <w:jc w:val="center"/>
              <w:rPr>
                <w:del w:id="223" w:author="Yutao Sui" w:date="2016-10-11T19:13:00Z"/>
              </w:rPr>
            </w:pPr>
            <w:del w:id="224" w:author="Yutao Sui" w:date="2016-10-11T19:13:00Z">
              <w:r w:rsidDel="001A2BAC">
                <w:delText>16</w:delText>
              </w:r>
            </w:del>
          </w:p>
        </w:tc>
        <w:tc>
          <w:tcPr>
            <w:tcW w:w="815" w:type="dxa"/>
            <w:gridSpan w:val="2"/>
            <w:vAlign w:val="center"/>
          </w:tcPr>
          <w:p w:rsidR="00491D8C" w:rsidRPr="0061041D" w:rsidDel="001A2BAC" w:rsidRDefault="00491D8C" w:rsidP="00D35913">
            <w:pPr>
              <w:spacing w:after="0"/>
              <w:jc w:val="center"/>
              <w:rPr>
                <w:del w:id="225" w:author="Yutao Sui" w:date="2016-10-11T19:13:00Z"/>
              </w:rPr>
            </w:pPr>
            <w:del w:id="226" w:author="Yutao Sui" w:date="2016-10-11T19:13:00Z">
              <w:r w:rsidDel="001A2BAC">
                <w:delText>32</w:delText>
              </w:r>
            </w:del>
          </w:p>
        </w:tc>
        <w:tc>
          <w:tcPr>
            <w:tcW w:w="815" w:type="dxa"/>
            <w:vAlign w:val="center"/>
          </w:tcPr>
          <w:p w:rsidR="00491D8C" w:rsidRPr="0061041D" w:rsidDel="001A2BAC" w:rsidRDefault="00491D8C" w:rsidP="00D35913">
            <w:pPr>
              <w:spacing w:after="0"/>
              <w:jc w:val="center"/>
              <w:rPr>
                <w:del w:id="227" w:author="Yutao Sui" w:date="2016-10-11T19:13:00Z"/>
              </w:rPr>
            </w:pPr>
            <w:del w:id="228" w:author="Yutao Sui" w:date="2016-10-11T19:13:00Z">
              <w:r w:rsidDel="001A2BAC">
                <w:delText>-</w:delText>
              </w:r>
            </w:del>
          </w:p>
        </w:tc>
        <w:tc>
          <w:tcPr>
            <w:tcW w:w="815" w:type="dxa"/>
            <w:vAlign w:val="center"/>
          </w:tcPr>
          <w:p w:rsidR="00491D8C" w:rsidRPr="0061041D" w:rsidDel="001A2BAC" w:rsidRDefault="00491D8C" w:rsidP="00D35913">
            <w:pPr>
              <w:spacing w:after="0"/>
              <w:jc w:val="center"/>
              <w:rPr>
                <w:del w:id="229" w:author="Yutao Sui" w:date="2016-10-11T19:13:00Z"/>
              </w:rPr>
            </w:pPr>
            <w:del w:id="230" w:author="Yutao Sui" w:date="2016-10-11T19:13:00Z">
              <w:r w:rsidDel="001A2BAC">
                <w:delText>-</w:delText>
              </w:r>
            </w:del>
          </w:p>
        </w:tc>
        <w:tc>
          <w:tcPr>
            <w:tcW w:w="1840" w:type="dxa"/>
            <w:vAlign w:val="center"/>
          </w:tcPr>
          <w:p w:rsidR="00491D8C" w:rsidRPr="0061041D" w:rsidDel="001A2BAC" w:rsidRDefault="00491D8C" w:rsidP="00D35913">
            <w:pPr>
              <w:spacing w:after="0"/>
              <w:jc w:val="center"/>
              <w:rPr>
                <w:del w:id="231" w:author="Yutao Sui" w:date="2016-10-11T19:13:00Z"/>
              </w:rPr>
            </w:pPr>
            <w:del w:id="232"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233" w:author="Yutao Sui" w:date="2016-10-11T19:13:00Z"/>
              </w:rPr>
            </w:pPr>
            <w:del w:id="234" w:author="Yutao Sui" w:date="2016-10-11T19:13:00Z">
              <w:r w:rsidRPr="0061041D" w:rsidDel="001A2BAC">
                <w:delText>{0,1}</w:delText>
              </w:r>
            </w:del>
          </w:p>
        </w:tc>
      </w:tr>
      <w:tr w:rsidR="00491D8C" w:rsidRPr="0061041D" w:rsidDel="001A2BAC" w:rsidTr="00D35913">
        <w:trPr>
          <w:gridBefore w:val="2"/>
          <w:wBefore w:w="1467" w:type="dxa"/>
          <w:trHeight w:val="374"/>
          <w:jc w:val="center"/>
          <w:del w:id="235" w:author="Yutao Sui" w:date="2016-10-11T19:13:00Z"/>
        </w:trPr>
        <w:tc>
          <w:tcPr>
            <w:tcW w:w="1128" w:type="dxa"/>
            <w:vAlign w:val="center"/>
          </w:tcPr>
          <w:p w:rsidR="00491D8C" w:rsidRPr="0061041D" w:rsidDel="001A2BAC" w:rsidRDefault="00491D8C" w:rsidP="00D35913">
            <w:pPr>
              <w:spacing w:after="0"/>
              <w:jc w:val="center"/>
              <w:rPr>
                <w:del w:id="236" w:author="Yutao Sui" w:date="2016-10-11T19:13:00Z"/>
              </w:rPr>
            </w:pPr>
            <w:del w:id="237" w:author="Yutao Sui" w:date="2016-10-11T19:13:00Z">
              <w:r w:rsidRPr="0061041D" w:rsidDel="001A2BAC">
                <w:delText>64</w:delText>
              </w:r>
            </w:del>
          </w:p>
        </w:tc>
        <w:tc>
          <w:tcPr>
            <w:tcW w:w="815" w:type="dxa"/>
            <w:vAlign w:val="center"/>
          </w:tcPr>
          <w:p w:rsidR="00491D8C" w:rsidRPr="0061041D" w:rsidDel="001A2BAC" w:rsidRDefault="00491D8C" w:rsidP="00D35913">
            <w:pPr>
              <w:spacing w:after="0"/>
              <w:jc w:val="center"/>
              <w:rPr>
                <w:del w:id="238" w:author="Yutao Sui" w:date="2016-10-11T19:13:00Z"/>
              </w:rPr>
            </w:pPr>
            <w:del w:id="239"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240" w:author="Yutao Sui" w:date="2016-10-11T19:13:00Z"/>
              </w:rPr>
            </w:pPr>
            <w:del w:id="241" w:author="Yutao Sui" w:date="2016-10-11T19:13:00Z">
              <w:r w:rsidDel="001A2BAC">
                <w:delText>2</w:delText>
              </w:r>
            </w:del>
          </w:p>
        </w:tc>
        <w:tc>
          <w:tcPr>
            <w:tcW w:w="815" w:type="dxa"/>
            <w:vAlign w:val="center"/>
          </w:tcPr>
          <w:p w:rsidR="00491D8C" w:rsidRPr="0061041D" w:rsidDel="001A2BAC" w:rsidRDefault="00491D8C" w:rsidP="00D35913">
            <w:pPr>
              <w:spacing w:after="0"/>
              <w:jc w:val="center"/>
              <w:rPr>
                <w:del w:id="242" w:author="Yutao Sui" w:date="2016-10-11T19:13:00Z"/>
              </w:rPr>
            </w:pPr>
            <w:del w:id="243" w:author="Yutao Sui" w:date="2016-10-11T19:13:00Z">
              <w:r w:rsidDel="001A2BAC">
                <w:delText>4</w:delText>
              </w:r>
            </w:del>
          </w:p>
        </w:tc>
        <w:tc>
          <w:tcPr>
            <w:tcW w:w="815" w:type="dxa"/>
            <w:gridSpan w:val="2"/>
            <w:vAlign w:val="center"/>
          </w:tcPr>
          <w:p w:rsidR="00491D8C" w:rsidRPr="0061041D" w:rsidDel="001A2BAC" w:rsidRDefault="00491D8C" w:rsidP="00D35913">
            <w:pPr>
              <w:spacing w:after="0"/>
              <w:jc w:val="center"/>
              <w:rPr>
                <w:del w:id="244" w:author="Yutao Sui" w:date="2016-10-11T19:13:00Z"/>
              </w:rPr>
            </w:pPr>
            <w:del w:id="245" w:author="Yutao Sui" w:date="2016-10-11T19:13:00Z">
              <w:r w:rsidDel="001A2BAC">
                <w:delText>8</w:delText>
              </w:r>
            </w:del>
          </w:p>
        </w:tc>
        <w:tc>
          <w:tcPr>
            <w:tcW w:w="815" w:type="dxa"/>
            <w:vAlign w:val="center"/>
          </w:tcPr>
          <w:p w:rsidR="00491D8C" w:rsidRPr="0061041D" w:rsidDel="001A2BAC" w:rsidRDefault="00491D8C" w:rsidP="00D35913">
            <w:pPr>
              <w:spacing w:after="0"/>
              <w:jc w:val="center"/>
              <w:rPr>
                <w:del w:id="246" w:author="Yutao Sui" w:date="2016-10-11T19:13:00Z"/>
              </w:rPr>
            </w:pPr>
            <w:del w:id="247" w:author="Yutao Sui" w:date="2016-10-11T19:13:00Z">
              <w:r w:rsidDel="001A2BAC">
                <w:delText>16</w:delText>
              </w:r>
            </w:del>
          </w:p>
        </w:tc>
        <w:tc>
          <w:tcPr>
            <w:tcW w:w="815" w:type="dxa"/>
            <w:gridSpan w:val="2"/>
            <w:vAlign w:val="center"/>
          </w:tcPr>
          <w:p w:rsidR="00491D8C" w:rsidRPr="0061041D" w:rsidDel="001A2BAC" w:rsidRDefault="00491D8C" w:rsidP="00D35913">
            <w:pPr>
              <w:spacing w:after="0"/>
              <w:jc w:val="center"/>
              <w:rPr>
                <w:del w:id="248" w:author="Yutao Sui" w:date="2016-10-11T19:13:00Z"/>
              </w:rPr>
            </w:pPr>
            <w:del w:id="249" w:author="Yutao Sui" w:date="2016-10-11T19:13:00Z">
              <w:r w:rsidDel="001A2BAC">
                <w:delText>32</w:delText>
              </w:r>
            </w:del>
          </w:p>
        </w:tc>
        <w:tc>
          <w:tcPr>
            <w:tcW w:w="815" w:type="dxa"/>
            <w:vAlign w:val="center"/>
          </w:tcPr>
          <w:p w:rsidR="00491D8C" w:rsidRPr="0061041D" w:rsidDel="001A2BAC" w:rsidRDefault="00491D8C" w:rsidP="00D35913">
            <w:pPr>
              <w:spacing w:after="0"/>
              <w:jc w:val="center"/>
              <w:rPr>
                <w:del w:id="250" w:author="Yutao Sui" w:date="2016-10-11T19:13:00Z"/>
              </w:rPr>
            </w:pPr>
            <w:del w:id="251" w:author="Yutao Sui" w:date="2016-10-11T19:13:00Z">
              <w:r w:rsidDel="001A2BAC">
                <w:delText>64</w:delText>
              </w:r>
            </w:del>
          </w:p>
        </w:tc>
        <w:tc>
          <w:tcPr>
            <w:tcW w:w="815" w:type="dxa"/>
            <w:vAlign w:val="center"/>
          </w:tcPr>
          <w:p w:rsidR="00491D8C" w:rsidRPr="0061041D" w:rsidDel="001A2BAC" w:rsidRDefault="00491D8C" w:rsidP="00D35913">
            <w:pPr>
              <w:spacing w:after="0"/>
              <w:jc w:val="center"/>
              <w:rPr>
                <w:del w:id="252" w:author="Yutao Sui" w:date="2016-10-11T19:13:00Z"/>
              </w:rPr>
            </w:pPr>
            <w:del w:id="253" w:author="Yutao Sui" w:date="2016-10-11T19:13:00Z">
              <w:r w:rsidDel="001A2BAC">
                <w:delText>-</w:delText>
              </w:r>
            </w:del>
          </w:p>
        </w:tc>
        <w:tc>
          <w:tcPr>
            <w:tcW w:w="1840" w:type="dxa"/>
            <w:vAlign w:val="center"/>
          </w:tcPr>
          <w:p w:rsidR="00491D8C" w:rsidRPr="0061041D" w:rsidDel="001A2BAC" w:rsidRDefault="00491D8C" w:rsidP="00D35913">
            <w:pPr>
              <w:spacing w:after="0"/>
              <w:jc w:val="center"/>
              <w:rPr>
                <w:del w:id="254" w:author="Yutao Sui" w:date="2016-10-11T19:13:00Z"/>
              </w:rPr>
            </w:pPr>
            <w:del w:id="255"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256" w:author="Yutao Sui" w:date="2016-10-11T19:13:00Z"/>
              </w:rPr>
            </w:pPr>
            <w:del w:id="257" w:author="Yutao Sui" w:date="2016-10-11T19:13:00Z">
              <w:r w:rsidRPr="0061041D" w:rsidDel="001A2BAC">
                <w:delText>{0,1}</w:delText>
              </w:r>
            </w:del>
          </w:p>
        </w:tc>
      </w:tr>
      <w:tr w:rsidR="00491D8C" w:rsidRPr="0061041D" w:rsidDel="001A2BAC" w:rsidTr="00D35913">
        <w:trPr>
          <w:gridBefore w:val="2"/>
          <w:wBefore w:w="1467" w:type="dxa"/>
          <w:trHeight w:val="374"/>
          <w:jc w:val="center"/>
          <w:del w:id="258" w:author="Yutao Sui" w:date="2016-10-11T19:13:00Z"/>
        </w:trPr>
        <w:tc>
          <w:tcPr>
            <w:tcW w:w="1128" w:type="dxa"/>
            <w:vAlign w:val="center"/>
          </w:tcPr>
          <w:p w:rsidR="00491D8C" w:rsidRPr="0061041D" w:rsidDel="001A2BAC" w:rsidRDefault="00491D8C" w:rsidP="00D35913">
            <w:pPr>
              <w:spacing w:after="0"/>
              <w:jc w:val="center"/>
              <w:rPr>
                <w:del w:id="259" w:author="Yutao Sui" w:date="2016-10-11T19:13:00Z"/>
              </w:rPr>
            </w:pPr>
            <w:del w:id="260" w:author="Yutao Sui" w:date="2016-10-11T19:13:00Z">
              <w:r w:rsidRPr="0061041D" w:rsidDel="001A2BAC">
                <w:delText>128</w:delText>
              </w:r>
            </w:del>
          </w:p>
        </w:tc>
        <w:tc>
          <w:tcPr>
            <w:tcW w:w="815" w:type="dxa"/>
            <w:vAlign w:val="center"/>
          </w:tcPr>
          <w:p w:rsidR="00491D8C" w:rsidRPr="0061041D" w:rsidDel="001A2BAC" w:rsidRDefault="00491D8C" w:rsidP="00D35913">
            <w:pPr>
              <w:spacing w:after="0"/>
              <w:jc w:val="center"/>
              <w:rPr>
                <w:del w:id="261" w:author="Yutao Sui" w:date="2016-10-11T19:13:00Z"/>
              </w:rPr>
            </w:pPr>
            <w:del w:id="262"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263" w:author="Yutao Sui" w:date="2016-10-11T19:13:00Z"/>
              </w:rPr>
            </w:pPr>
            <w:del w:id="264" w:author="Yutao Sui" w:date="2016-10-11T19:13:00Z">
              <w:r w:rsidDel="001A2BAC">
                <w:delText>2</w:delText>
              </w:r>
            </w:del>
          </w:p>
        </w:tc>
        <w:tc>
          <w:tcPr>
            <w:tcW w:w="815" w:type="dxa"/>
            <w:vAlign w:val="center"/>
          </w:tcPr>
          <w:p w:rsidR="00491D8C" w:rsidRPr="0061041D" w:rsidDel="001A2BAC" w:rsidRDefault="00491D8C" w:rsidP="00D35913">
            <w:pPr>
              <w:spacing w:after="0"/>
              <w:jc w:val="center"/>
              <w:rPr>
                <w:del w:id="265" w:author="Yutao Sui" w:date="2016-10-11T19:13:00Z"/>
              </w:rPr>
            </w:pPr>
            <w:del w:id="266" w:author="Yutao Sui" w:date="2016-10-11T19:13:00Z">
              <w:r w:rsidDel="001A2BAC">
                <w:delText>4</w:delText>
              </w:r>
            </w:del>
          </w:p>
        </w:tc>
        <w:tc>
          <w:tcPr>
            <w:tcW w:w="815" w:type="dxa"/>
            <w:gridSpan w:val="2"/>
            <w:vAlign w:val="center"/>
          </w:tcPr>
          <w:p w:rsidR="00491D8C" w:rsidRPr="0061041D" w:rsidDel="001A2BAC" w:rsidRDefault="00491D8C" w:rsidP="00D35913">
            <w:pPr>
              <w:spacing w:after="0"/>
              <w:jc w:val="center"/>
              <w:rPr>
                <w:del w:id="267" w:author="Yutao Sui" w:date="2016-10-11T19:13:00Z"/>
              </w:rPr>
            </w:pPr>
            <w:del w:id="268" w:author="Yutao Sui" w:date="2016-10-11T19:13:00Z">
              <w:r w:rsidDel="001A2BAC">
                <w:delText>8</w:delText>
              </w:r>
            </w:del>
          </w:p>
        </w:tc>
        <w:tc>
          <w:tcPr>
            <w:tcW w:w="815" w:type="dxa"/>
            <w:vAlign w:val="center"/>
          </w:tcPr>
          <w:p w:rsidR="00491D8C" w:rsidRPr="0061041D" w:rsidDel="001A2BAC" w:rsidRDefault="00491D8C" w:rsidP="00D35913">
            <w:pPr>
              <w:spacing w:after="0"/>
              <w:jc w:val="center"/>
              <w:rPr>
                <w:del w:id="269" w:author="Yutao Sui" w:date="2016-10-11T19:13:00Z"/>
              </w:rPr>
            </w:pPr>
            <w:del w:id="270" w:author="Yutao Sui" w:date="2016-10-11T19:13:00Z">
              <w:r w:rsidDel="001A2BAC">
                <w:delText>16</w:delText>
              </w:r>
            </w:del>
          </w:p>
        </w:tc>
        <w:tc>
          <w:tcPr>
            <w:tcW w:w="815" w:type="dxa"/>
            <w:gridSpan w:val="2"/>
            <w:vAlign w:val="center"/>
          </w:tcPr>
          <w:p w:rsidR="00491D8C" w:rsidRPr="0061041D" w:rsidDel="001A2BAC" w:rsidRDefault="00491D8C" w:rsidP="00D35913">
            <w:pPr>
              <w:spacing w:after="0"/>
              <w:jc w:val="center"/>
              <w:rPr>
                <w:del w:id="271" w:author="Yutao Sui" w:date="2016-10-11T19:13:00Z"/>
              </w:rPr>
            </w:pPr>
            <w:del w:id="272" w:author="Yutao Sui" w:date="2016-10-11T19:13:00Z">
              <w:r w:rsidDel="001A2BAC">
                <w:delText>32</w:delText>
              </w:r>
            </w:del>
          </w:p>
        </w:tc>
        <w:tc>
          <w:tcPr>
            <w:tcW w:w="815" w:type="dxa"/>
            <w:vAlign w:val="center"/>
          </w:tcPr>
          <w:p w:rsidR="00491D8C" w:rsidRPr="0061041D" w:rsidDel="001A2BAC" w:rsidRDefault="00491D8C" w:rsidP="00D35913">
            <w:pPr>
              <w:spacing w:after="0"/>
              <w:jc w:val="center"/>
              <w:rPr>
                <w:del w:id="273" w:author="Yutao Sui" w:date="2016-10-11T19:13:00Z"/>
              </w:rPr>
            </w:pPr>
            <w:del w:id="274" w:author="Yutao Sui" w:date="2016-10-11T19:13:00Z">
              <w:r w:rsidDel="001A2BAC">
                <w:delText>64</w:delText>
              </w:r>
            </w:del>
          </w:p>
        </w:tc>
        <w:tc>
          <w:tcPr>
            <w:tcW w:w="815" w:type="dxa"/>
            <w:vAlign w:val="center"/>
          </w:tcPr>
          <w:p w:rsidR="00491D8C" w:rsidRPr="0061041D" w:rsidDel="001A2BAC" w:rsidRDefault="00491D8C" w:rsidP="00D35913">
            <w:pPr>
              <w:spacing w:after="0"/>
              <w:jc w:val="center"/>
              <w:rPr>
                <w:del w:id="275" w:author="Yutao Sui" w:date="2016-10-11T19:13:00Z"/>
              </w:rPr>
            </w:pPr>
            <w:del w:id="276" w:author="Yutao Sui" w:date="2016-10-11T19:13:00Z">
              <w:r w:rsidDel="001A2BAC">
                <w:delText>128</w:delText>
              </w:r>
            </w:del>
          </w:p>
        </w:tc>
        <w:tc>
          <w:tcPr>
            <w:tcW w:w="1840" w:type="dxa"/>
            <w:vAlign w:val="center"/>
          </w:tcPr>
          <w:p w:rsidR="00491D8C" w:rsidRPr="0061041D" w:rsidDel="001A2BAC" w:rsidRDefault="00491D8C" w:rsidP="00D35913">
            <w:pPr>
              <w:spacing w:after="0"/>
              <w:jc w:val="center"/>
              <w:rPr>
                <w:del w:id="277" w:author="Yutao Sui" w:date="2016-10-11T19:13:00Z"/>
              </w:rPr>
            </w:pPr>
            <w:del w:id="278"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279" w:author="Yutao Sui" w:date="2016-10-11T19:13:00Z"/>
              </w:rPr>
            </w:pPr>
            <w:del w:id="280" w:author="Yutao Sui" w:date="2016-10-11T19:13:00Z">
              <w:r w:rsidRPr="0061041D" w:rsidDel="001A2BAC">
                <w:delText>{0,1}</w:delText>
              </w:r>
            </w:del>
          </w:p>
        </w:tc>
      </w:tr>
      <w:tr w:rsidR="00491D8C" w:rsidRPr="0061041D" w:rsidDel="001A2BAC" w:rsidTr="00D35913">
        <w:trPr>
          <w:gridBefore w:val="2"/>
          <w:wBefore w:w="1467" w:type="dxa"/>
          <w:trHeight w:val="374"/>
          <w:jc w:val="center"/>
          <w:del w:id="281" w:author="Yutao Sui" w:date="2016-10-11T19:13:00Z"/>
        </w:trPr>
        <w:tc>
          <w:tcPr>
            <w:tcW w:w="1128" w:type="dxa"/>
            <w:vAlign w:val="center"/>
          </w:tcPr>
          <w:p w:rsidR="00491D8C" w:rsidRPr="0061041D" w:rsidDel="001A2BAC" w:rsidRDefault="00491D8C" w:rsidP="00D35913">
            <w:pPr>
              <w:spacing w:after="0"/>
              <w:jc w:val="center"/>
              <w:rPr>
                <w:del w:id="282" w:author="Yutao Sui" w:date="2016-10-11T19:13:00Z"/>
              </w:rPr>
            </w:pPr>
            <w:del w:id="283" w:author="Yutao Sui" w:date="2016-10-11T19:13:00Z">
              <w:r w:rsidRPr="0061041D" w:rsidDel="001A2BAC">
                <w:delText>256</w:delText>
              </w:r>
            </w:del>
          </w:p>
        </w:tc>
        <w:tc>
          <w:tcPr>
            <w:tcW w:w="815" w:type="dxa"/>
            <w:vAlign w:val="center"/>
          </w:tcPr>
          <w:p w:rsidR="00491D8C" w:rsidRPr="0061041D" w:rsidDel="001A2BAC" w:rsidRDefault="00491D8C" w:rsidP="00D35913">
            <w:pPr>
              <w:spacing w:after="0"/>
              <w:jc w:val="center"/>
              <w:rPr>
                <w:del w:id="284" w:author="Yutao Sui" w:date="2016-10-11T19:13:00Z"/>
              </w:rPr>
            </w:pPr>
            <w:del w:id="285"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286" w:author="Yutao Sui" w:date="2016-10-11T19:13:00Z"/>
              </w:rPr>
            </w:pPr>
            <w:del w:id="287" w:author="Yutao Sui" w:date="2016-10-11T19:13:00Z">
              <w:r w:rsidDel="001A2BAC">
                <w:delText>4</w:delText>
              </w:r>
            </w:del>
          </w:p>
        </w:tc>
        <w:tc>
          <w:tcPr>
            <w:tcW w:w="815" w:type="dxa"/>
            <w:vAlign w:val="center"/>
          </w:tcPr>
          <w:p w:rsidR="00491D8C" w:rsidRPr="0061041D" w:rsidDel="001A2BAC" w:rsidRDefault="00491D8C" w:rsidP="00D35913">
            <w:pPr>
              <w:spacing w:after="0"/>
              <w:jc w:val="center"/>
              <w:rPr>
                <w:del w:id="288" w:author="Yutao Sui" w:date="2016-10-11T19:13:00Z"/>
              </w:rPr>
            </w:pPr>
            <w:del w:id="289" w:author="Yutao Sui" w:date="2016-10-11T19:13:00Z">
              <w:r w:rsidDel="001A2BAC">
                <w:delText>8</w:delText>
              </w:r>
            </w:del>
          </w:p>
        </w:tc>
        <w:tc>
          <w:tcPr>
            <w:tcW w:w="815" w:type="dxa"/>
            <w:gridSpan w:val="2"/>
            <w:vAlign w:val="center"/>
          </w:tcPr>
          <w:p w:rsidR="00491D8C" w:rsidRPr="0061041D" w:rsidDel="001A2BAC" w:rsidRDefault="00491D8C" w:rsidP="00D35913">
            <w:pPr>
              <w:spacing w:after="0"/>
              <w:jc w:val="center"/>
              <w:rPr>
                <w:del w:id="290" w:author="Yutao Sui" w:date="2016-10-11T19:13:00Z"/>
              </w:rPr>
            </w:pPr>
            <w:del w:id="291" w:author="Yutao Sui" w:date="2016-10-11T19:13:00Z">
              <w:r w:rsidDel="001A2BAC">
                <w:delText>16</w:delText>
              </w:r>
            </w:del>
          </w:p>
        </w:tc>
        <w:tc>
          <w:tcPr>
            <w:tcW w:w="815" w:type="dxa"/>
            <w:vAlign w:val="center"/>
          </w:tcPr>
          <w:p w:rsidR="00491D8C" w:rsidRPr="0061041D" w:rsidDel="001A2BAC" w:rsidRDefault="00491D8C" w:rsidP="00D35913">
            <w:pPr>
              <w:spacing w:after="0"/>
              <w:jc w:val="center"/>
              <w:rPr>
                <w:del w:id="292" w:author="Yutao Sui" w:date="2016-10-11T19:13:00Z"/>
              </w:rPr>
            </w:pPr>
            <w:del w:id="293" w:author="Yutao Sui" w:date="2016-10-11T19:13:00Z">
              <w:r w:rsidDel="001A2BAC">
                <w:delText>32</w:delText>
              </w:r>
            </w:del>
          </w:p>
        </w:tc>
        <w:tc>
          <w:tcPr>
            <w:tcW w:w="815" w:type="dxa"/>
            <w:gridSpan w:val="2"/>
            <w:vAlign w:val="center"/>
          </w:tcPr>
          <w:p w:rsidR="00491D8C" w:rsidRPr="0061041D" w:rsidDel="001A2BAC" w:rsidRDefault="00491D8C" w:rsidP="00D35913">
            <w:pPr>
              <w:spacing w:after="0"/>
              <w:jc w:val="center"/>
              <w:rPr>
                <w:del w:id="294" w:author="Yutao Sui" w:date="2016-10-11T19:13:00Z"/>
              </w:rPr>
            </w:pPr>
            <w:del w:id="295" w:author="Yutao Sui" w:date="2016-10-11T19:13:00Z">
              <w:r w:rsidDel="001A2BAC">
                <w:delText>64</w:delText>
              </w:r>
            </w:del>
          </w:p>
        </w:tc>
        <w:tc>
          <w:tcPr>
            <w:tcW w:w="815" w:type="dxa"/>
            <w:vAlign w:val="center"/>
          </w:tcPr>
          <w:p w:rsidR="00491D8C" w:rsidRPr="0061041D" w:rsidDel="001A2BAC" w:rsidRDefault="00491D8C" w:rsidP="00D35913">
            <w:pPr>
              <w:spacing w:after="0"/>
              <w:jc w:val="center"/>
              <w:rPr>
                <w:del w:id="296" w:author="Yutao Sui" w:date="2016-10-11T19:13:00Z"/>
              </w:rPr>
            </w:pPr>
            <w:del w:id="297" w:author="Yutao Sui" w:date="2016-10-11T19:13:00Z">
              <w:r w:rsidDel="001A2BAC">
                <w:delText>128</w:delText>
              </w:r>
            </w:del>
          </w:p>
        </w:tc>
        <w:tc>
          <w:tcPr>
            <w:tcW w:w="815" w:type="dxa"/>
            <w:vAlign w:val="center"/>
          </w:tcPr>
          <w:p w:rsidR="00491D8C" w:rsidRPr="0061041D" w:rsidDel="001A2BAC" w:rsidRDefault="00491D8C" w:rsidP="00D35913">
            <w:pPr>
              <w:spacing w:after="0"/>
              <w:jc w:val="center"/>
              <w:rPr>
                <w:del w:id="298" w:author="Yutao Sui" w:date="2016-10-11T19:13:00Z"/>
              </w:rPr>
            </w:pPr>
            <w:del w:id="299" w:author="Yutao Sui" w:date="2016-10-11T19:13:00Z">
              <w:r w:rsidDel="001A2BAC">
                <w:delText>256</w:delText>
              </w:r>
            </w:del>
          </w:p>
        </w:tc>
        <w:tc>
          <w:tcPr>
            <w:tcW w:w="1840" w:type="dxa"/>
            <w:vAlign w:val="center"/>
          </w:tcPr>
          <w:p w:rsidR="00491D8C" w:rsidRPr="0061041D" w:rsidDel="001A2BAC" w:rsidRDefault="00491D8C" w:rsidP="00D35913">
            <w:pPr>
              <w:spacing w:after="0"/>
              <w:jc w:val="center"/>
              <w:rPr>
                <w:del w:id="300" w:author="Yutao Sui" w:date="2016-10-11T19:13:00Z"/>
              </w:rPr>
            </w:pPr>
            <w:del w:id="301"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302" w:author="Yutao Sui" w:date="2016-10-11T19:13:00Z"/>
              </w:rPr>
            </w:pPr>
            <w:del w:id="303" w:author="Yutao Sui" w:date="2016-10-11T19:13:00Z">
              <w:r w:rsidRPr="0061041D" w:rsidDel="001A2BAC">
                <w:delText>{0,1}</w:delText>
              </w:r>
            </w:del>
          </w:p>
        </w:tc>
      </w:tr>
      <w:tr w:rsidR="00491D8C" w:rsidRPr="0061041D" w:rsidDel="001A2BAC" w:rsidTr="00D35913">
        <w:trPr>
          <w:gridBefore w:val="2"/>
          <w:wBefore w:w="1467" w:type="dxa"/>
          <w:trHeight w:val="374"/>
          <w:jc w:val="center"/>
          <w:del w:id="304" w:author="Yutao Sui" w:date="2016-10-11T19:13:00Z"/>
        </w:trPr>
        <w:tc>
          <w:tcPr>
            <w:tcW w:w="1128" w:type="dxa"/>
            <w:vAlign w:val="center"/>
          </w:tcPr>
          <w:p w:rsidR="00491D8C" w:rsidRPr="0061041D" w:rsidDel="001A2BAC" w:rsidRDefault="00491D8C" w:rsidP="00D35913">
            <w:pPr>
              <w:spacing w:after="0"/>
              <w:jc w:val="center"/>
              <w:rPr>
                <w:del w:id="305" w:author="Yutao Sui" w:date="2016-10-11T19:13:00Z"/>
              </w:rPr>
            </w:pPr>
            <w:del w:id="306" w:author="Yutao Sui" w:date="2016-10-11T19:13:00Z">
              <w:r w:rsidRPr="0061041D" w:rsidDel="001A2BAC">
                <w:delText>512</w:delText>
              </w:r>
            </w:del>
          </w:p>
        </w:tc>
        <w:tc>
          <w:tcPr>
            <w:tcW w:w="815" w:type="dxa"/>
            <w:vAlign w:val="center"/>
          </w:tcPr>
          <w:p w:rsidR="00491D8C" w:rsidRPr="0061041D" w:rsidDel="001A2BAC" w:rsidRDefault="00491D8C" w:rsidP="00D35913">
            <w:pPr>
              <w:spacing w:after="0"/>
              <w:jc w:val="center"/>
              <w:rPr>
                <w:del w:id="307" w:author="Yutao Sui" w:date="2016-10-11T19:13:00Z"/>
              </w:rPr>
            </w:pPr>
            <w:del w:id="308"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309" w:author="Yutao Sui" w:date="2016-10-11T19:13:00Z"/>
              </w:rPr>
            </w:pPr>
            <w:del w:id="310" w:author="Yutao Sui" w:date="2016-10-11T19:13:00Z">
              <w:r w:rsidDel="001A2BAC">
                <w:delText>4</w:delText>
              </w:r>
            </w:del>
          </w:p>
        </w:tc>
        <w:tc>
          <w:tcPr>
            <w:tcW w:w="815" w:type="dxa"/>
            <w:vAlign w:val="center"/>
          </w:tcPr>
          <w:p w:rsidR="00491D8C" w:rsidRPr="0061041D" w:rsidDel="001A2BAC" w:rsidRDefault="00491D8C" w:rsidP="00D35913">
            <w:pPr>
              <w:spacing w:after="0"/>
              <w:jc w:val="center"/>
              <w:rPr>
                <w:del w:id="311" w:author="Yutao Sui" w:date="2016-10-11T19:13:00Z"/>
              </w:rPr>
            </w:pPr>
            <w:del w:id="312" w:author="Yutao Sui" w:date="2016-10-11T19:13:00Z">
              <w:r w:rsidDel="001A2BAC">
                <w:delText>16</w:delText>
              </w:r>
            </w:del>
          </w:p>
        </w:tc>
        <w:tc>
          <w:tcPr>
            <w:tcW w:w="815" w:type="dxa"/>
            <w:gridSpan w:val="2"/>
            <w:vAlign w:val="center"/>
          </w:tcPr>
          <w:p w:rsidR="00491D8C" w:rsidRPr="0061041D" w:rsidDel="001A2BAC" w:rsidRDefault="00491D8C" w:rsidP="00D35913">
            <w:pPr>
              <w:spacing w:after="0"/>
              <w:jc w:val="center"/>
              <w:rPr>
                <w:del w:id="313" w:author="Yutao Sui" w:date="2016-10-11T19:13:00Z"/>
              </w:rPr>
            </w:pPr>
            <w:del w:id="314" w:author="Yutao Sui" w:date="2016-10-11T19:13:00Z">
              <w:r w:rsidDel="001A2BAC">
                <w:delText>32</w:delText>
              </w:r>
            </w:del>
          </w:p>
        </w:tc>
        <w:tc>
          <w:tcPr>
            <w:tcW w:w="815" w:type="dxa"/>
            <w:vAlign w:val="center"/>
          </w:tcPr>
          <w:p w:rsidR="00491D8C" w:rsidRPr="0061041D" w:rsidDel="001A2BAC" w:rsidRDefault="00491D8C" w:rsidP="00D35913">
            <w:pPr>
              <w:spacing w:after="0"/>
              <w:jc w:val="center"/>
              <w:rPr>
                <w:del w:id="315" w:author="Yutao Sui" w:date="2016-10-11T19:13:00Z"/>
              </w:rPr>
            </w:pPr>
            <w:del w:id="316" w:author="Yutao Sui" w:date="2016-10-11T19:13:00Z">
              <w:r w:rsidDel="001A2BAC">
                <w:delText>64</w:delText>
              </w:r>
            </w:del>
          </w:p>
        </w:tc>
        <w:tc>
          <w:tcPr>
            <w:tcW w:w="815" w:type="dxa"/>
            <w:gridSpan w:val="2"/>
            <w:vAlign w:val="center"/>
          </w:tcPr>
          <w:p w:rsidR="00491D8C" w:rsidRPr="0061041D" w:rsidDel="001A2BAC" w:rsidRDefault="00491D8C" w:rsidP="00D35913">
            <w:pPr>
              <w:spacing w:after="0"/>
              <w:jc w:val="center"/>
              <w:rPr>
                <w:del w:id="317" w:author="Yutao Sui" w:date="2016-10-11T19:13:00Z"/>
              </w:rPr>
            </w:pPr>
            <w:del w:id="318" w:author="Yutao Sui" w:date="2016-10-11T19:13:00Z">
              <w:r w:rsidDel="001A2BAC">
                <w:delText>128</w:delText>
              </w:r>
            </w:del>
          </w:p>
        </w:tc>
        <w:tc>
          <w:tcPr>
            <w:tcW w:w="815" w:type="dxa"/>
            <w:vAlign w:val="center"/>
          </w:tcPr>
          <w:p w:rsidR="00491D8C" w:rsidRPr="0061041D" w:rsidDel="001A2BAC" w:rsidRDefault="00491D8C" w:rsidP="00D35913">
            <w:pPr>
              <w:spacing w:after="0"/>
              <w:jc w:val="center"/>
              <w:rPr>
                <w:del w:id="319" w:author="Yutao Sui" w:date="2016-10-11T19:13:00Z"/>
              </w:rPr>
            </w:pPr>
            <w:del w:id="320" w:author="Yutao Sui" w:date="2016-10-11T19:13:00Z">
              <w:r w:rsidDel="001A2BAC">
                <w:delText>256</w:delText>
              </w:r>
            </w:del>
          </w:p>
        </w:tc>
        <w:tc>
          <w:tcPr>
            <w:tcW w:w="815" w:type="dxa"/>
            <w:vAlign w:val="center"/>
          </w:tcPr>
          <w:p w:rsidR="00491D8C" w:rsidRPr="0061041D" w:rsidDel="001A2BAC" w:rsidRDefault="00491D8C" w:rsidP="00D35913">
            <w:pPr>
              <w:spacing w:after="0"/>
              <w:jc w:val="center"/>
              <w:rPr>
                <w:del w:id="321" w:author="Yutao Sui" w:date="2016-10-11T19:13:00Z"/>
              </w:rPr>
            </w:pPr>
            <w:del w:id="322" w:author="Yutao Sui" w:date="2016-10-11T19:13:00Z">
              <w:r w:rsidDel="001A2BAC">
                <w:delText>512</w:delText>
              </w:r>
            </w:del>
          </w:p>
        </w:tc>
        <w:tc>
          <w:tcPr>
            <w:tcW w:w="1840" w:type="dxa"/>
            <w:vAlign w:val="center"/>
          </w:tcPr>
          <w:p w:rsidR="00491D8C" w:rsidRPr="0061041D" w:rsidDel="001A2BAC" w:rsidRDefault="00491D8C" w:rsidP="00D35913">
            <w:pPr>
              <w:spacing w:after="0"/>
              <w:jc w:val="center"/>
              <w:rPr>
                <w:del w:id="323" w:author="Yutao Sui" w:date="2016-10-11T19:13:00Z"/>
              </w:rPr>
            </w:pPr>
            <w:del w:id="324"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325" w:author="Yutao Sui" w:date="2016-10-11T19:13:00Z"/>
              </w:rPr>
            </w:pPr>
            <w:del w:id="326" w:author="Yutao Sui" w:date="2016-10-11T19:13:00Z">
              <w:r w:rsidRPr="0061041D" w:rsidDel="001A2BAC">
                <w:delText>{0,1}</w:delText>
              </w:r>
            </w:del>
          </w:p>
        </w:tc>
      </w:tr>
      <w:tr w:rsidR="00491D8C" w:rsidRPr="0061041D" w:rsidDel="001A2BAC" w:rsidTr="00D35913">
        <w:trPr>
          <w:gridBefore w:val="2"/>
          <w:wBefore w:w="1467" w:type="dxa"/>
          <w:trHeight w:val="374"/>
          <w:jc w:val="center"/>
          <w:del w:id="327" w:author="Yutao Sui" w:date="2016-10-11T19:13:00Z"/>
        </w:trPr>
        <w:tc>
          <w:tcPr>
            <w:tcW w:w="1128" w:type="dxa"/>
            <w:vAlign w:val="center"/>
          </w:tcPr>
          <w:p w:rsidR="00491D8C" w:rsidRPr="0061041D" w:rsidDel="001A2BAC" w:rsidRDefault="00491D8C" w:rsidP="00D35913">
            <w:pPr>
              <w:spacing w:after="0"/>
              <w:jc w:val="center"/>
              <w:rPr>
                <w:del w:id="328" w:author="Yutao Sui" w:date="2016-10-11T19:13:00Z"/>
              </w:rPr>
            </w:pPr>
            <w:del w:id="329" w:author="Yutao Sui" w:date="2016-10-11T19:13:00Z">
              <w:r w:rsidRPr="0061041D" w:rsidDel="001A2BAC">
                <w:delText>1024</w:delText>
              </w:r>
            </w:del>
          </w:p>
        </w:tc>
        <w:tc>
          <w:tcPr>
            <w:tcW w:w="815" w:type="dxa"/>
            <w:vAlign w:val="center"/>
          </w:tcPr>
          <w:p w:rsidR="00491D8C" w:rsidRPr="0061041D" w:rsidDel="001A2BAC" w:rsidRDefault="00491D8C" w:rsidP="00D35913">
            <w:pPr>
              <w:spacing w:after="0"/>
              <w:jc w:val="center"/>
              <w:rPr>
                <w:del w:id="330" w:author="Yutao Sui" w:date="2016-10-11T19:13:00Z"/>
              </w:rPr>
            </w:pPr>
            <w:del w:id="331"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332" w:author="Yutao Sui" w:date="2016-10-11T19:13:00Z"/>
              </w:rPr>
            </w:pPr>
            <w:del w:id="333" w:author="Yutao Sui" w:date="2016-10-11T19:13:00Z">
              <w:r w:rsidDel="001A2BAC">
                <w:delText>8</w:delText>
              </w:r>
            </w:del>
          </w:p>
        </w:tc>
        <w:tc>
          <w:tcPr>
            <w:tcW w:w="815" w:type="dxa"/>
            <w:vAlign w:val="center"/>
          </w:tcPr>
          <w:p w:rsidR="00491D8C" w:rsidRPr="0061041D" w:rsidDel="001A2BAC" w:rsidRDefault="00491D8C" w:rsidP="00D35913">
            <w:pPr>
              <w:spacing w:after="0"/>
              <w:jc w:val="center"/>
              <w:rPr>
                <w:del w:id="334" w:author="Yutao Sui" w:date="2016-10-11T19:13:00Z"/>
              </w:rPr>
            </w:pPr>
            <w:del w:id="335" w:author="Yutao Sui" w:date="2016-10-11T19:13:00Z">
              <w:r w:rsidDel="001A2BAC">
                <w:delText>32</w:delText>
              </w:r>
            </w:del>
          </w:p>
        </w:tc>
        <w:tc>
          <w:tcPr>
            <w:tcW w:w="815" w:type="dxa"/>
            <w:gridSpan w:val="2"/>
            <w:vAlign w:val="center"/>
          </w:tcPr>
          <w:p w:rsidR="00491D8C" w:rsidRPr="0061041D" w:rsidDel="001A2BAC" w:rsidRDefault="00491D8C" w:rsidP="00D35913">
            <w:pPr>
              <w:spacing w:after="0"/>
              <w:jc w:val="center"/>
              <w:rPr>
                <w:del w:id="336" w:author="Yutao Sui" w:date="2016-10-11T19:13:00Z"/>
              </w:rPr>
            </w:pPr>
            <w:del w:id="337" w:author="Yutao Sui" w:date="2016-10-11T19:13:00Z">
              <w:r w:rsidDel="001A2BAC">
                <w:delText>64</w:delText>
              </w:r>
            </w:del>
          </w:p>
        </w:tc>
        <w:tc>
          <w:tcPr>
            <w:tcW w:w="815" w:type="dxa"/>
            <w:vAlign w:val="center"/>
          </w:tcPr>
          <w:p w:rsidR="00491D8C" w:rsidRPr="0061041D" w:rsidDel="001A2BAC" w:rsidRDefault="00491D8C" w:rsidP="00D35913">
            <w:pPr>
              <w:spacing w:after="0"/>
              <w:jc w:val="center"/>
              <w:rPr>
                <w:del w:id="338" w:author="Yutao Sui" w:date="2016-10-11T19:13:00Z"/>
              </w:rPr>
            </w:pPr>
            <w:del w:id="339" w:author="Yutao Sui" w:date="2016-10-11T19:13:00Z">
              <w:r w:rsidDel="001A2BAC">
                <w:delText>128</w:delText>
              </w:r>
            </w:del>
          </w:p>
        </w:tc>
        <w:tc>
          <w:tcPr>
            <w:tcW w:w="815" w:type="dxa"/>
            <w:gridSpan w:val="2"/>
            <w:vAlign w:val="center"/>
          </w:tcPr>
          <w:p w:rsidR="00491D8C" w:rsidRPr="0061041D" w:rsidDel="001A2BAC" w:rsidRDefault="00491D8C" w:rsidP="00D35913">
            <w:pPr>
              <w:spacing w:after="0"/>
              <w:jc w:val="center"/>
              <w:rPr>
                <w:del w:id="340" w:author="Yutao Sui" w:date="2016-10-11T19:13:00Z"/>
              </w:rPr>
            </w:pPr>
            <w:del w:id="341" w:author="Yutao Sui" w:date="2016-10-11T19:13:00Z">
              <w:r w:rsidDel="001A2BAC">
                <w:delText>256</w:delText>
              </w:r>
            </w:del>
          </w:p>
        </w:tc>
        <w:tc>
          <w:tcPr>
            <w:tcW w:w="815" w:type="dxa"/>
            <w:vAlign w:val="center"/>
          </w:tcPr>
          <w:p w:rsidR="00491D8C" w:rsidRPr="0061041D" w:rsidDel="001A2BAC" w:rsidRDefault="00491D8C" w:rsidP="00D35913">
            <w:pPr>
              <w:spacing w:after="0"/>
              <w:jc w:val="center"/>
              <w:rPr>
                <w:del w:id="342" w:author="Yutao Sui" w:date="2016-10-11T19:13:00Z"/>
              </w:rPr>
            </w:pPr>
            <w:del w:id="343" w:author="Yutao Sui" w:date="2016-10-11T19:13:00Z">
              <w:r w:rsidDel="001A2BAC">
                <w:delText>512</w:delText>
              </w:r>
            </w:del>
          </w:p>
        </w:tc>
        <w:tc>
          <w:tcPr>
            <w:tcW w:w="815" w:type="dxa"/>
            <w:vAlign w:val="center"/>
          </w:tcPr>
          <w:p w:rsidR="00491D8C" w:rsidRPr="0061041D" w:rsidDel="001A2BAC" w:rsidRDefault="00491D8C" w:rsidP="00D35913">
            <w:pPr>
              <w:spacing w:after="0"/>
              <w:jc w:val="center"/>
              <w:rPr>
                <w:del w:id="344" w:author="Yutao Sui" w:date="2016-10-11T19:13:00Z"/>
              </w:rPr>
            </w:pPr>
            <w:del w:id="345" w:author="Yutao Sui" w:date="2016-10-11T19:13:00Z">
              <w:r w:rsidDel="001A2BAC">
                <w:delText>1024</w:delText>
              </w:r>
            </w:del>
          </w:p>
        </w:tc>
        <w:tc>
          <w:tcPr>
            <w:tcW w:w="1840" w:type="dxa"/>
            <w:vAlign w:val="center"/>
          </w:tcPr>
          <w:p w:rsidR="00491D8C" w:rsidRPr="0061041D" w:rsidDel="001A2BAC" w:rsidRDefault="00491D8C" w:rsidP="00D35913">
            <w:pPr>
              <w:spacing w:after="0"/>
              <w:jc w:val="center"/>
              <w:rPr>
                <w:del w:id="346" w:author="Yutao Sui" w:date="2016-10-11T19:13:00Z"/>
              </w:rPr>
            </w:pPr>
            <w:del w:id="347"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348" w:author="Yutao Sui" w:date="2016-10-11T19:13:00Z"/>
              </w:rPr>
            </w:pPr>
            <w:del w:id="349" w:author="Yutao Sui" w:date="2016-10-11T19:13:00Z">
              <w:r w:rsidRPr="0061041D" w:rsidDel="001A2BAC">
                <w:delText>{0,1}</w:delText>
              </w:r>
            </w:del>
          </w:p>
        </w:tc>
      </w:tr>
      <w:tr w:rsidR="00491D8C" w:rsidRPr="0061041D" w:rsidDel="001A2BAC" w:rsidTr="00D35913">
        <w:trPr>
          <w:gridBefore w:val="2"/>
          <w:wBefore w:w="1467" w:type="dxa"/>
          <w:trHeight w:val="374"/>
          <w:jc w:val="center"/>
          <w:del w:id="350" w:author="Yutao Sui" w:date="2016-10-11T19:13:00Z"/>
        </w:trPr>
        <w:tc>
          <w:tcPr>
            <w:tcW w:w="1128" w:type="dxa"/>
            <w:vAlign w:val="center"/>
          </w:tcPr>
          <w:p w:rsidR="00491D8C" w:rsidRPr="0061041D" w:rsidDel="001A2BAC" w:rsidRDefault="00491D8C" w:rsidP="00D35913">
            <w:pPr>
              <w:spacing w:after="0"/>
              <w:jc w:val="center"/>
              <w:rPr>
                <w:del w:id="351" w:author="Yutao Sui" w:date="2016-10-11T19:13:00Z"/>
              </w:rPr>
            </w:pPr>
            <w:del w:id="352" w:author="Yutao Sui" w:date="2016-10-11T19:13:00Z">
              <w:r w:rsidRPr="0061041D" w:rsidDel="001A2BAC">
                <w:delText>2048</w:delText>
              </w:r>
            </w:del>
          </w:p>
        </w:tc>
        <w:tc>
          <w:tcPr>
            <w:tcW w:w="815" w:type="dxa"/>
            <w:vAlign w:val="center"/>
          </w:tcPr>
          <w:p w:rsidR="00491D8C" w:rsidRPr="0061041D" w:rsidDel="001A2BAC" w:rsidRDefault="00491D8C" w:rsidP="00D35913">
            <w:pPr>
              <w:spacing w:after="0"/>
              <w:jc w:val="center"/>
              <w:rPr>
                <w:del w:id="353" w:author="Yutao Sui" w:date="2016-10-11T19:13:00Z"/>
              </w:rPr>
            </w:pPr>
            <w:del w:id="354" w:author="Yutao Sui" w:date="2016-10-11T19:13:00Z">
              <w:r w:rsidRPr="0061041D" w:rsidDel="001A2BAC">
                <w:delText>1</w:delText>
              </w:r>
            </w:del>
          </w:p>
        </w:tc>
        <w:tc>
          <w:tcPr>
            <w:tcW w:w="815" w:type="dxa"/>
            <w:gridSpan w:val="2"/>
            <w:vAlign w:val="center"/>
          </w:tcPr>
          <w:p w:rsidR="00491D8C" w:rsidRPr="0061041D" w:rsidDel="001A2BAC" w:rsidRDefault="00491D8C" w:rsidP="00D35913">
            <w:pPr>
              <w:spacing w:after="0"/>
              <w:jc w:val="center"/>
              <w:rPr>
                <w:del w:id="355" w:author="Yutao Sui" w:date="2016-10-11T19:13:00Z"/>
              </w:rPr>
            </w:pPr>
            <w:del w:id="356" w:author="Yutao Sui" w:date="2016-10-11T19:13:00Z">
              <w:r w:rsidDel="001A2BAC">
                <w:delText>8</w:delText>
              </w:r>
            </w:del>
          </w:p>
        </w:tc>
        <w:tc>
          <w:tcPr>
            <w:tcW w:w="815" w:type="dxa"/>
            <w:vAlign w:val="center"/>
          </w:tcPr>
          <w:p w:rsidR="00491D8C" w:rsidRPr="0061041D" w:rsidDel="001A2BAC" w:rsidRDefault="00491D8C" w:rsidP="00D35913">
            <w:pPr>
              <w:spacing w:after="0"/>
              <w:jc w:val="center"/>
              <w:rPr>
                <w:del w:id="357" w:author="Yutao Sui" w:date="2016-10-11T19:13:00Z"/>
              </w:rPr>
            </w:pPr>
            <w:del w:id="358" w:author="Yutao Sui" w:date="2016-10-11T19:13:00Z">
              <w:r w:rsidDel="001A2BAC">
                <w:delText>64</w:delText>
              </w:r>
            </w:del>
          </w:p>
        </w:tc>
        <w:tc>
          <w:tcPr>
            <w:tcW w:w="815" w:type="dxa"/>
            <w:gridSpan w:val="2"/>
            <w:vAlign w:val="center"/>
          </w:tcPr>
          <w:p w:rsidR="00491D8C" w:rsidRPr="0061041D" w:rsidDel="001A2BAC" w:rsidRDefault="00491D8C" w:rsidP="00D35913">
            <w:pPr>
              <w:spacing w:after="0"/>
              <w:jc w:val="center"/>
              <w:rPr>
                <w:del w:id="359" w:author="Yutao Sui" w:date="2016-10-11T19:13:00Z"/>
              </w:rPr>
            </w:pPr>
            <w:del w:id="360" w:author="Yutao Sui" w:date="2016-10-11T19:13:00Z">
              <w:r w:rsidDel="001A2BAC">
                <w:delText>128</w:delText>
              </w:r>
            </w:del>
          </w:p>
        </w:tc>
        <w:tc>
          <w:tcPr>
            <w:tcW w:w="815" w:type="dxa"/>
            <w:vAlign w:val="center"/>
          </w:tcPr>
          <w:p w:rsidR="00491D8C" w:rsidRPr="0061041D" w:rsidDel="001A2BAC" w:rsidRDefault="00491D8C" w:rsidP="00D35913">
            <w:pPr>
              <w:spacing w:after="0"/>
              <w:jc w:val="center"/>
              <w:rPr>
                <w:del w:id="361" w:author="Yutao Sui" w:date="2016-10-11T19:13:00Z"/>
              </w:rPr>
            </w:pPr>
            <w:del w:id="362" w:author="Yutao Sui" w:date="2016-10-11T19:13:00Z">
              <w:r w:rsidDel="001A2BAC">
                <w:delText>256</w:delText>
              </w:r>
            </w:del>
          </w:p>
        </w:tc>
        <w:tc>
          <w:tcPr>
            <w:tcW w:w="815" w:type="dxa"/>
            <w:gridSpan w:val="2"/>
            <w:vAlign w:val="center"/>
          </w:tcPr>
          <w:p w:rsidR="00491D8C" w:rsidRPr="0061041D" w:rsidDel="001A2BAC" w:rsidRDefault="00491D8C" w:rsidP="00D35913">
            <w:pPr>
              <w:spacing w:after="0"/>
              <w:jc w:val="center"/>
              <w:rPr>
                <w:del w:id="363" w:author="Yutao Sui" w:date="2016-10-11T19:13:00Z"/>
              </w:rPr>
            </w:pPr>
            <w:del w:id="364" w:author="Yutao Sui" w:date="2016-10-11T19:13:00Z">
              <w:r w:rsidDel="001A2BAC">
                <w:delText>512</w:delText>
              </w:r>
            </w:del>
          </w:p>
        </w:tc>
        <w:tc>
          <w:tcPr>
            <w:tcW w:w="815" w:type="dxa"/>
            <w:vAlign w:val="center"/>
          </w:tcPr>
          <w:p w:rsidR="00491D8C" w:rsidRPr="0061041D" w:rsidDel="001A2BAC" w:rsidRDefault="00491D8C" w:rsidP="00D35913">
            <w:pPr>
              <w:spacing w:after="0"/>
              <w:jc w:val="center"/>
              <w:rPr>
                <w:del w:id="365" w:author="Yutao Sui" w:date="2016-10-11T19:13:00Z"/>
              </w:rPr>
            </w:pPr>
            <w:del w:id="366" w:author="Yutao Sui" w:date="2016-10-11T19:13:00Z">
              <w:r w:rsidDel="001A2BAC">
                <w:delText>1024</w:delText>
              </w:r>
            </w:del>
          </w:p>
        </w:tc>
        <w:tc>
          <w:tcPr>
            <w:tcW w:w="815" w:type="dxa"/>
            <w:vAlign w:val="center"/>
          </w:tcPr>
          <w:p w:rsidR="00491D8C" w:rsidRPr="0061041D" w:rsidDel="001A2BAC" w:rsidRDefault="00491D8C" w:rsidP="00D35913">
            <w:pPr>
              <w:spacing w:after="0"/>
              <w:jc w:val="center"/>
              <w:rPr>
                <w:del w:id="367" w:author="Yutao Sui" w:date="2016-10-11T19:13:00Z"/>
              </w:rPr>
            </w:pPr>
            <w:del w:id="368" w:author="Yutao Sui" w:date="2016-10-11T19:13:00Z">
              <w:r w:rsidDel="001A2BAC">
                <w:delText>2056</w:delText>
              </w:r>
            </w:del>
          </w:p>
        </w:tc>
        <w:tc>
          <w:tcPr>
            <w:tcW w:w="1840" w:type="dxa"/>
            <w:vAlign w:val="center"/>
          </w:tcPr>
          <w:p w:rsidR="00491D8C" w:rsidRPr="0061041D" w:rsidDel="001A2BAC" w:rsidRDefault="00491D8C" w:rsidP="00D35913">
            <w:pPr>
              <w:spacing w:after="0"/>
              <w:jc w:val="center"/>
              <w:rPr>
                <w:del w:id="369" w:author="Yutao Sui" w:date="2016-10-11T19:13:00Z"/>
              </w:rPr>
            </w:pPr>
            <w:del w:id="370" w:author="Yutao Sui" w:date="2016-10-11T19:13:00Z">
              <w:r w:rsidRPr="0061041D" w:rsidDel="001A2BAC">
                <w:delText>-</w:delText>
              </w:r>
            </w:del>
          </w:p>
        </w:tc>
        <w:tc>
          <w:tcPr>
            <w:tcW w:w="1840" w:type="dxa"/>
            <w:vAlign w:val="center"/>
          </w:tcPr>
          <w:p w:rsidR="00491D8C" w:rsidRPr="0061041D" w:rsidDel="001A2BAC" w:rsidRDefault="00491D8C" w:rsidP="00D35913">
            <w:pPr>
              <w:spacing w:after="0"/>
              <w:jc w:val="center"/>
              <w:rPr>
                <w:del w:id="371" w:author="Yutao Sui" w:date="2016-10-11T19:13:00Z"/>
              </w:rPr>
            </w:pPr>
            <w:del w:id="372" w:author="Yutao Sui" w:date="2016-10-11T19:13:00Z">
              <w:r w:rsidRPr="0061041D" w:rsidDel="001A2BAC">
                <w:delText>{0,1}</w:delText>
              </w:r>
            </w:del>
          </w:p>
        </w:tc>
      </w:tr>
      <w:tr w:rsidR="00491D8C" w:rsidRPr="0061041D" w:rsidDel="001A2BAC" w:rsidTr="00D35913">
        <w:trPr>
          <w:gridBefore w:val="2"/>
          <w:wBefore w:w="1467" w:type="dxa"/>
          <w:trHeight w:val="374"/>
          <w:jc w:val="center"/>
          <w:del w:id="373" w:author="Yutao Sui" w:date="2016-10-11T19:13:00Z"/>
        </w:trPr>
        <w:tc>
          <w:tcPr>
            <w:tcW w:w="1128" w:type="dxa"/>
            <w:vAlign w:val="center"/>
          </w:tcPr>
          <w:p w:rsidR="00491D8C" w:rsidRPr="00A6559B" w:rsidDel="001A2BAC" w:rsidRDefault="00491D8C" w:rsidP="00D35913">
            <w:pPr>
              <w:spacing w:after="0"/>
              <w:jc w:val="center"/>
              <w:rPr>
                <w:del w:id="374" w:author="Yutao Sui" w:date="2016-10-11T19:13:00Z"/>
                <w:b/>
              </w:rPr>
            </w:pPr>
            <w:del w:id="375" w:author="Yutao Sui" w:date="2016-10-11T19:13:00Z">
              <w:r w:rsidRPr="00A6559B" w:rsidDel="001A2BAC">
                <w:rPr>
                  <w:b/>
                </w:rPr>
                <w:delText>DCI subframe repetition number</w:delText>
              </w:r>
            </w:del>
          </w:p>
        </w:tc>
        <w:tc>
          <w:tcPr>
            <w:tcW w:w="815" w:type="dxa"/>
            <w:vAlign w:val="center"/>
          </w:tcPr>
          <w:p w:rsidR="00491D8C" w:rsidRPr="0061041D" w:rsidDel="001A2BAC" w:rsidRDefault="00491D8C" w:rsidP="00D35913">
            <w:pPr>
              <w:spacing w:after="0"/>
              <w:jc w:val="center"/>
              <w:rPr>
                <w:del w:id="376" w:author="Yutao Sui" w:date="2016-10-11T19:13:00Z"/>
              </w:rPr>
            </w:pPr>
            <w:del w:id="377" w:author="Yutao Sui" w:date="2016-10-11T19:13:00Z">
              <w:r w:rsidDel="001A2BAC">
                <w:delText>000</w:delText>
              </w:r>
            </w:del>
          </w:p>
        </w:tc>
        <w:tc>
          <w:tcPr>
            <w:tcW w:w="815" w:type="dxa"/>
            <w:gridSpan w:val="2"/>
            <w:vAlign w:val="center"/>
          </w:tcPr>
          <w:p w:rsidR="00491D8C" w:rsidDel="001A2BAC" w:rsidRDefault="00491D8C" w:rsidP="00D35913">
            <w:pPr>
              <w:spacing w:after="0"/>
              <w:jc w:val="center"/>
              <w:rPr>
                <w:del w:id="378" w:author="Yutao Sui" w:date="2016-10-11T19:13:00Z"/>
              </w:rPr>
            </w:pPr>
            <w:del w:id="379" w:author="Yutao Sui" w:date="2016-10-11T19:13:00Z">
              <w:r w:rsidDel="001A2BAC">
                <w:delText>001</w:delText>
              </w:r>
            </w:del>
          </w:p>
        </w:tc>
        <w:tc>
          <w:tcPr>
            <w:tcW w:w="815" w:type="dxa"/>
            <w:vAlign w:val="center"/>
          </w:tcPr>
          <w:p w:rsidR="00491D8C" w:rsidDel="001A2BAC" w:rsidRDefault="00491D8C" w:rsidP="00D35913">
            <w:pPr>
              <w:spacing w:after="0"/>
              <w:jc w:val="center"/>
              <w:rPr>
                <w:del w:id="380" w:author="Yutao Sui" w:date="2016-10-11T19:13:00Z"/>
              </w:rPr>
            </w:pPr>
            <w:del w:id="381" w:author="Yutao Sui" w:date="2016-10-11T19:13:00Z">
              <w:r w:rsidDel="001A2BAC">
                <w:delText>010</w:delText>
              </w:r>
            </w:del>
          </w:p>
        </w:tc>
        <w:tc>
          <w:tcPr>
            <w:tcW w:w="815" w:type="dxa"/>
            <w:gridSpan w:val="2"/>
            <w:vAlign w:val="center"/>
          </w:tcPr>
          <w:p w:rsidR="00491D8C" w:rsidDel="001A2BAC" w:rsidRDefault="00491D8C" w:rsidP="00D35913">
            <w:pPr>
              <w:spacing w:after="0"/>
              <w:jc w:val="center"/>
              <w:rPr>
                <w:del w:id="382" w:author="Yutao Sui" w:date="2016-10-11T19:13:00Z"/>
              </w:rPr>
            </w:pPr>
            <w:del w:id="383" w:author="Yutao Sui" w:date="2016-10-11T19:13:00Z">
              <w:r w:rsidDel="001A2BAC">
                <w:delText>011</w:delText>
              </w:r>
            </w:del>
          </w:p>
        </w:tc>
        <w:tc>
          <w:tcPr>
            <w:tcW w:w="815" w:type="dxa"/>
            <w:vAlign w:val="center"/>
          </w:tcPr>
          <w:p w:rsidR="00491D8C" w:rsidDel="001A2BAC" w:rsidRDefault="00491D8C" w:rsidP="00D35913">
            <w:pPr>
              <w:spacing w:after="0"/>
              <w:jc w:val="center"/>
              <w:rPr>
                <w:del w:id="384" w:author="Yutao Sui" w:date="2016-10-11T19:13:00Z"/>
              </w:rPr>
            </w:pPr>
            <w:del w:id="385" w:author="Yutao Sui" w:date="2016-10-11T19:13:00Z">
              <w:r w:rsidDel="001A2BAC">
                <w:delText>100</w:delText>
              </w:r>
            </w:del>
          </w:p>
        </w:tc>
        <w:tc>
          <w:tcPr>
            <w:tcW w:w="815" w:type="dxa"/>
            <w:gridSpan w:val="2"/>
            <w:vAlign w:val="center"/>
          </w:tcPr>
          <w:p w:rsidR="00491D8C" w:rsidDel="001A2BAC" w:rsidRDefault="00491D8C" w:rsidP="00D35913">
            <w:pPr>
              <w:spacing w:after="0"/>
              <w:jc w:val="center"/>
              <w:rPr>
                <w:del w:id="386" w:author="Yutao Sui" w:date="2016-10-11T19:13:00Z"/>
              </w:rPr>
            </w:pPr>
            <w:del w:id="387" w:author="Yutao Sui" w:date="2016-10-11T19:13:00Z">
              <w:r w:rsidDel="001A2BAC">
                <w:delText>101</w:delText>
              </w:r>
            </w:del>
          </w:p>
        </w:tc>
        <w:tc>
          <w:tcPr>
            <w:tcW w:w="815" w:type="dxa"/>
            <w:vAlign w:val="center"/>
          </w:tcPr>
          <w:p w:rsidR="00491D8C" w:rsidDel="001A2BAC" w:rsidRDefault="00491D8C" w:rsidP="00D35913">
            <w:pPr>
              <w:spacing w:after="0"/>
              <w:jc w:val="center"/>
              <w:rPr>
                <w:del w:id="388" w:author="Yutao Sui" w:date="2016-10-11T19:13:00Z"/>
              </w:rPr>
            </w:pPr>
            <w:del w:id="389" w:author="Yutao Sui" w:date="2016-10-11T19:13:00Z">
              <w:r w:rsidDel="001A2BAC">
                <w:delText>110</w:delText>
              </w:r>
            </w:del>
          </w:p>
        </w:tc>
        <w:tc>
          <w:tcPr>
            <w:tcW w:w="815" w:type="dxa"/>
            <w:vAlign w:val="center"/>
          </w:tcPr>
          <w:p w:rsidR="00491D8C" w:rsidDel="001A2BAC" w:rsidRDefault="00491D8C" w:rsidP="00D35913">
            <w:pPr>
              <w:spacing w:after="0"/>
              <w:jc w:val="center"/>
              <w:rPr>
                <w:del w:id="390" w:author="Yutao Sui" w:date="2016-10-11T19:13:00Z"/>
              </w:rPr>
            </w:pPr>
            <w:del w:id="391" w:author="Yutao Sui" w:date="2016-10-11T19:13:00Z">
              <w:r w:rsidDel="001A2BAC">
                <w:delText>111</w:delText>
              </w:r>
            </w:del>
          </w:p>
        </w:tc>
        <w:tc>
          <w:tcPr>
            <w:tcW w:w="3680" w:type="dxa"/>
            <w:gridSpan w:val="2"/>
            <w:vAlign w:val="center"/>
          </w:tcPr>
          <w:p w:rsidR="00491D8C" w:rsidRPr="0061041D" w:rsidDel="001A2BAC" w:rsidRDefault="00491D8C" w:rsidP="00D35913">
            <w:pPr>
              <w:spacing w:after="0"/>
              <w:jc w:val="center"/>
              <w:rPr>
                <w:del w:id="392" w:author="Yutao Sui" w:date="2016-10-11T19:13:00Z"/>
              </w:rPr>
            </w:pPr>
          </w:p>
        </w:tc>
      </w:tr>
      <w:tr w:rsidR="00491D8C" w:rsidRPr="0061041D" w:rsidDel="001A2BAC" w:rsidTr="00D35913">
        <w:trPr>
          <w:gridBefore w:val="2"/>
          <w:wBefore w:w="1467" w:type="dxa"/>
          <w:trHeight w:val="341"/>
          <w:jc w:val="center"/>
          <w:del w:id="393" w:author="Yutao Sui" w:date="2016-10-11T19:13:00Z"/>
        </w:trPr>
        <w:tc>
          <w:tcPr>
            <w:tcW w:w="11328" w:type="dxa"/>
            <w:gridSpan w:val="14"/>
            <w:vAlign w:val="center"/>
          </w:tcPr>
          <w:p w:rsidR="00491D8C" w:rsidRPr="0061041D" w:rsidDel="001A2BAC" w:rsidRDefault="00491D8C" w:rsidP="00D35913">
            <w:pPr>
              <w:keepNext/>
              <w:keepLines/>
              <w:spacing w:after="0"/>
              <w:ind w:left="851" w:hanging="851"/>
              <w:rPr>
                <w:del w:id="394" w:author="Yutao Sui" w:date="2016-10-11T19:13:00Z"/>
                <w:rFonts w:ascii="Arial" w:hAnsi="Arial"/>
                <w:sz w:val="18"/>
              </w:rPr>
            </w:pPr>
            <w:del w:id="395" w:author="Yutao Sui" w:date="2016-10-11T19:13:00Z">
              <w:r w:rsidRPr="0061041D" w:rsidDel="001A2BAC">
                <w:rPr>
                  <w:rFonts w:ascii="Arial" w:hAnsi="Arial"/>
                  <w:sz w:val="18"/>
                </w:rPr>
                <w:delText>Note 1:</w:delText>
              </w:r>
              <w:r w:rsidRPr="0061041D" w:rsidDel="001A2BAC">
                <w:rPr>
                  <w:rFonts w:ascii="Arial" w:hAnsi="Arial"/>
                  <w:sz w:val="18"/>
                </w:rPr>
                <w:tab/>
                <w:delText>{x}, {y} denotes NPDCCH Format 0 candidate with NCCE index ‘x’, and NPDCCH Format 0 candidate with NCCE index ‘y’ are monitored</w:delText>
              </w:r>
            </w:del>
          </w:p>
          <w:p w:rsidR="00491D8C" w:rsidRPr="0061041D" w:rsidDel="001A2BAC" w:rsidRDefault="00491D8C" w:rsidP="00D35913">
            <w:pPr>
              <w:keepNext/>
              <w:keepLines/>
              <w:spacing w:after="0"/>
              <w:ind w:left="851" w:hanging="851"/>
              <w:rPr>
                <w:del w:id="396" w:author="Yutao Sui" w:date="2016-10-11T19:13:00Z"/>
                <w:rFonts w:ascii="Arial" w:hAnsi="Arial"/>
                <w:sz w:val="18"/>
              </w:rPr>
            </w:pPr>
            <w:del w:id="397" w:author="Yutao Sui" w:date="2016-10-11T19:13:00Z">
              <w:r w:rsidRPr="0061041D" w:rsidDel="001A2BAC">
                <w:rPr>
                  <w:rFonts w:ascii="Arial" w:hAnsi="Arial"/>
                  <w:sz w:val="18"/>
                </w:rPr>
                <w:delText>Note 2:</w:delText>
              </w:r>
              <w:r w:rsidRPr="0061041D" w:rsidDel="001A2BAC">
                <w:rPr>
                  <w:rFonts w:ascii="Arial" w:hAnsi="Arial"/>
                  <w:sz w:val="18"/>
                </w:rPr>
                <w:tab/>
                <w:delText>{x,y} denotes NPDCCH Format1 candidate corresponding to NCCEs ‘x’ and ‘y’ is monitored.</w:delText>
              </w:r>
            </w:del>
          </w:p>
        </w:tc>
      </w:tr>
    </w:tbl>
    <w:p w:rsidR="00491D8C" w:rsidDel="001A2BAC" w:rsidRDefault="00491D8C" w:rsidP="00491D8C">
      <w:pPr>
        <w:rPr>
          <w:del w:id="398" w:author="Yutao Sui" w:date="2016-10-11T19:13:00Z"/>
          <w:lang w:val="fr-FR"/>
        </w:rPr>
      </w:pPr>
    </w:p>
    <w:p w:rsidR="00491D8C" w:rsidRDefault="00491D8C" w:rsidP="005C4CD2">
      <w:pPr>
        <w:pStyle w:val="TH"/>
        <w:rPr>
          <w:ins w:id="399" w:author="Yutao Sui" w:date="2016-10-11T19:13:00Z"/>
          <w:lang w:val="fr-FR"/>
        </w:rPr>
      </w:pPr>
    </w:p>
    <w:p w:rsidR="001A2BAC" w:rsidRDefault="001A2BAC" w:rsidP="001A2BAC">
      <w:pPr>
        <w:pStyle w:val="TH"/>
        <w:rPr>
          <w:ins w:id="400" w:author="Yutao Sui" w:date="2016-10-11T19:14:00Z"/>
          <w:lang w:val="fr-FR"/>
        </w:rPr>
      </w:pPr>
      <w:ins w:id="401" w:author="Yutao Sui" w:date="2016-10-11T19:14:00Z">
        <w:r w:rsidRPr="005A7D44">
          <w:rPr>
            <w:lang w:val="fr-FR"/>
          </w:rPr>
          <w:t xml:space="preserve">Table </w:t>
        </w:r>
        <w:r>
          <w:rPr>
            <w:lang w:val="fr-FR"/>
          </w:rPr>
          <w:t>16.6-2</w:t>
        </w:r>
        <w:r w:rsidRPr="005A7D44">
          <w:rPr>
            <w:lang w:val="fr-FR"/>
          </w:rPr>
          <w:t xml:space="preserve">: </w:t>
        </w:r>
        <w:r>
          <w:rPr>
            <w:lang w:val="fr-FR"/>
          </w:rPr>
          <w:t>Type 1- N</w:t>
        </w:r>
        <w:r w:rsidRPr="005A7D44">
          <w:rPr>
            <w:lang w:val="fr-FR"/>
          </w:rPr>
          <w:t xml:space="preserve">PDCCH </w:t>
        </w:r>
        <w:r>
          <w:rPr>
            <w:lang w:val="fr-FR"/>
          </w:rPr>
          <w:t>common</w:t>
        </w:r>
        <w:r>
          <w:t xml:space="preserve"> search space</w:t>
        </w:r>
        <w:r>
          <w:rPr>
            <w:lang w:val="fr-FR"/>
          </w:rPr>
          <w:t xml:space="preserve"> candidates</w:t>
        </w:r>
      </w:ins>
    </w:p>
    <w:tbl>
      <w:tblPr>
        <w:tblW w:w="11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15"/>
        <w:gridCol w:w="815"/>
        <w:gridCol w:w="815"/>
        <w:gridCol w:w="815"/>
        <w:gridCol w:w="815"/>
        <w:gridCol w:w="815"/>
        <w:gridCol w:w="815"/>
        <w:gridCol w:w="815"/>
        <w:gridCol w:w="1840"/>
        <w:gridCol w:w="1840"/>
      </w:tblGrid>
      <w:tr w:rsidR="001A2BAC" w:rsidRPr="0061041D" w:rsidTr="00D35913">
        <w:trPr>
          <w:trHeight w:val="539"/>
          <w:jc w:val="center"/>
          <w:ins w:id="402" w:author="Yutao Sui" w:date="2016-10-11T19:14:00Z"/>
        </w:trPr>
        <w:tc>
          <w:tcPr>
            <w:tcW w:w="1128" w:type="dxa"/>
            <w:vMerge w:val="restart"/>
            <w:shd w:val="clear" w:color="auto" w:fill="BFBFBF"/>
            <w:vAlign w:val="center"/>
          </w:tcPr>
          <w:p w:rsidR="001A2BAC" w:rsidRPr="0061041D" w:rsidRDefault="001A2BAC" w:rsidP="00D35913">
            <w:pPr>
              <w:keepNext/>
              <w:keepLines/>
              <w:spacing w:after="0"/>
              <w:jc w:val="center"/>
              <w:rPr>
                <w:ins w:id="403" w:author="Yutao Sui" w:date="2016-10-11T19:14:00Z"/>
                <w:rFonts w:ascii="Arial" w:hAnsi="Arial"/>
                <w:b/>
                <w:sz w:val="18"/>
              </w:rPr>
            </w:pPr>
            <w:ins w:id="404" w:author="Yutao Sui" w:date="2016-10-11T19:14:00Z">
              <w:r>
                <w:rPr>
                  <w:rFonts w:ascii="Arial" w:hAnsi="Arial"/>
                  <w:b/>
                  <w:noProof/>
                  <w:sz w:val="18"/>
                  <w:lang w:eastAsia="en-GB"/>
                </w:rPr>
                <w:drawing>
                  <wp:inline distT="0" distB="0" distL="0" distR="0" wp14:anchorId="5C4DCC39" wp14:editId="2FA0893D">
                    <wp:extent cx="292735" cy="212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92735" cy="212090"/>
                            </a:xfrm>
                            <a:prstGeom prst="rect">
                              <a:avLst/>
                            </a:prstGeom>
                            <a:noFill/>
                            <a:ln>
                              <a:noFill/>
                            </a:ln>
                          </pic:spPr>
                        </pic:pic>
                      </a:graphicData>
                    </a:graphic>
                  </wp:inline>
                </w:drawing>
              </w:r>
            </w:ins>
          </w:p>
        </w:tc>
        <w:tc>
          <w:tcPr>
            <w:tcW w:w="6520" w:type="dxa"/>
            <w:gridSpan w:val="8"/>
            <w:vMerge w:val="restart"/>
            <w:shd w:val="clear" w:color="auto" w:fill="BFBFBF"/>
            <w:vAlign w:val="center"/>
          </w:tcPr>
          <w:p w:rsidR="001A2BAC" w:rsidRPr="0061041D" w:rsidRDefault="001A2BAC" w:rsidP="00D35913">
            <w:pPr>
              <w:keepNext/>
              <w:keepLines/>
              <w:spacing w:after="0"/>
              <w:jc w:val="center"/>
              <w:rPr>
                <w:ins w:id="405" w:author="Yutao Sui" w:date="2016-10-11T19:14:00Z"/>
                <w:rFonts w:ascii="Arial" w:hAnsi="Arial"/>
                <w:b/>
                <w:sz w:val="18"/>
              </w:rPr>
            </w:pPr>
            <w:ins w:id="406" w:author="Yutao Sui" w:date="2016-10-11T19:14:00Z">
              <w:r>
                <w:rPr>
                  <w:rFonts w:ascii="Arial" w:hAnsi="Arial"/>
                  <w:b/>
                  <w:noProof/>
                  <w:sz w:val="18"/>
                  <w:lang w:eastAsia="en-GB"/>
                </w:rPr>
                <w:drawing>
                  <wp:inline distT="0" distB="0" distL="0" distR="0" wp14:anchorId="3CBDBD88" wp14:editId="561CD21D">
                    <wp:extent cx="146050" cy="1460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ins>
          </w:p>
        </w:tc>
        <w:tc>
          <w:tcPr>
            <w:tcW w:w="3680" w:type="dxa"/>
            <w:gridSpan w:val="2"/>
            <w:shd w:val="clear" w:color="auto" w:fill="BFBFBF"/>
            <w:vAlign w:val="center"/>
          </w:tcPr>
          <w:p w:rsidR="001A2BAC" w:rsidRPr="0061041D" w:rsidRDefault="001A2BAC" w:rsidP="00D35913">
            <w:pPr>
              <w:keepNext/>
              <w:keepLines/>
              <w:spacing w:after="0"/>
              <w:jc w:val="center"/>
              <w:rPr>
                <w:ins w:id="407" w:author="Yutao Sui" w:date="2016-10-11T19:14:00Z"/>
                <w:rFonts w:ascii="Arial" w:hAnsi="Arial"/>
                <w:b/>
                <w:sz w:val="18"/>
              </w:rPr>
            </w:pPr>
            <w:ins w:id="408" w:author="Yutao Sui" w:date="2016-10-11T19:14:00Z">
              <w:r w:rsidRPr="0061041D">
                <w:rPr>
                  <w:rFonts w:ascii="Arial" w:hAnsi="Arial"/>
                  <w:b/>
                  <w:sz w:val="18"/>
                </w:rPr>
                <w:t xml:space="preserve">NCCE indices of monitored NPDCCH candidates </w:t>
              </w:r>
            </w:ins>
          </w:p>
        </w:tc>
      </w:tr>
      <w:tr w:rsidR="001A2BAC" w:rsidRPr="0061041D" w:rsidTr="00D35913">
        <w:trPr>
          <w:trHeight w:val="557"/>
          <w:jc w:val="center"/>
          <w:ins w:id="409" w:author="Yutao Sui" w:date="2016-10-11T19:14:00Z"/>
        </w:trPr>
        <w:tc>
          <w:tcPr>
            <w:tcW w:w="1128" w:type="dxa"/>
            <w:vMerge/>
            <w:shd w:val="clear" w:color="auto" w:fill="BFBFBF"/>
            <w:vAlign w:val="center"/>
          </w:tcPr>
          <w:p w:rsidR="001A2BAC" w:rsidRPr="0061041D" w:rsidRDefault="001A2BAC" w:rsidP="00D35913">
            <w:pPr>
              <w:keepNext/>
              <w:keepLines/>
              <w:spacing w:after="0"/>
              <w:jc w:val="center"/>
              <w:rPr>
                <w:ins w:id="410" w:author="Yutao Sui" w:date="2016-10-11T19:14:00Z"/>
                <w:rFonts w:ascii="Arial" w:hAnsi="Arial"/>
                <w:b/>
                <w:sz w:val="18"/>
              </w:rPr>
            </w:pPr>
          </w:p>
        </w:tc>
        <w:tc>
          <w:tcPr>
            <w:tcW w:w="6520" w:type="dxa"/>
            <w:gridSpan w:val="8"/>
            <w:vMerge/>
            <w:shd w:val="clear" w:color="auto" w:fill="BFBFBF"/>
            <w:vAlign w:val="center"/>
          </w:tcPr>
          <w:p w:rsidR="001A2BAC" w:rsidRPr="0061041D" w:rsidRDefault="001A2BAC" w:rsidP="00D35913">
            <w:pPr>
              <w:keepNext/>
              <w:keepLines/>
              <w:spacing w:after="0"/>
              <w:jc w:val="center"/>
              <w:rPr>
                <w:ins w:id="411" w:author="Yutao Sui" w:date="2016-10-11T19:14:00Z"/>
                <w:rFonts w:ascii="Arial" w:hAnsi="Arial"/>
                <w:b/>
                <w:sz w:val="18"/>
              </w:rPr>
            </w:pPr>
          </w:p>
        </w:tc>
        <w:tc>
          <w:tcPr>
            <w:tcW w:w="1840" w:type="dxa"/>
            <w:shd w:val="clear" w:color="auto" w:fill="BFBFBF"/>
            <w:vAlign w:val="center"/>
          </w:tcPr>
          <w:p w:rsidR="001A2BAC" w:rsidRPr="0061041D" w:rsidRDefault="001A2BAC" w:rsidP="00D35913">
            <w:pPr>
              <w:keepNext/>
              <w:keepLines/>
              <w:spacing w:after="0"/>
              <w:jc w:val="center"/>
              <w:rPr>
                <w:ins w:id="412" w:author="Yutao Sui" w:date="2016-10-11T19:14:00Z"/>
                <w:rFonts w:ascii="Arial" w:hAnsi="Arial"/>
                <w:b/>
                <w:sz w:val="18"/>
              </w:rPr>
            </w:pPr>
            <w:ins w:id="413" w:author="Yutao Sui" w:date="2016-10-11T19:14:00Z">
              <w:r w:rsidRPr="0061041D">
                <w:rPr>
                  <w:rFonts w:ascii="Arial" w:hAnsi="Arial" w:cs="Arial"/>
                  <w:b/>
                  <w:sz w:val="18"/>
                  <w:szCs w:val="18"/>
                </w:rPr>
                <w:t xml:space="preserve"> L’=1</w:t>
              </w:r>
            </w:ins>
          </w:p>
        </w:tc>
        <w:tc>
          <w:tcPr>
            <w:tcW w:w="1840" w:type="dxa"/>
            <w:shd w:val="clear" w:color="auto" w:fill="BFBFBF"/>
            <w:vAlign w:val="center"/>
          </w:tcPr>
          <w:p w:rsidR="001A2BAC" w:rsidRPr="0061041D" w:rsidRDefault="001A2BAC" w:rsidP="00D35913">
            <w:pPr>
              <w:keepNext/>
              <w:keepLines/>
              <w:spacing w:after="0"/>
              <w:jc w:val="center"/>
              <w:rPr>
                <w:ins w:id="414" w:author="Yutao Sui" w:date="2016-10-11T19:14:00Z"/>
                <w:rFonts w:ascii="Arial" w:hAnsi="Arial"/>
                <w:b/>
                <w:sz w:val="18"/>
              </w:rPr>
            </w:pPr>
            <w:ins w:id="415" w:author="Yutao Sui" w:date="2016-10-11T19:14:00Z">
              <w:r w:rsidRPr="0061041D">
                <w:rPr>
                  <w:rFonts w:ascii="Arial" w:hAnsi="Arial" w:cs="Arial"/>
                  <w:b/>
                  <w:sz w:val="18"/>
                  <w:szCs w:val="18"/>
                </w:rPr>
                <w:t>L’=2</w:t>
              </w:r>
            </w:ins>
          </w:p>
        </w:tc>
      </w:tr>
      <w:tr w:rsidR="001A2BAC" w:rsidRPr="0061041D" w:rsidTr="00D35913">
        <w:trPr>
          <w:trHeight w:val="374"/>
          <w:jc w:val="center"/>
          <w:ins w:id="416" w:author="Yutao Sui" w:date="2016-10-11T19:14:00Z"/>
        </w:trPr>
        <w:tc>
          <w:tcPr>
            <w:tcW w:w="1128" w:type="dxa"/>
            <w:vAlign w:val="center"/>
          </w:tcPr>
          <w:p w:rsidR="001A2BAC" w:rsidRPr="0061041D" w:rsidRDefault="001A2BAC" w:rsidP="00D35913">
            <w:pPr>
              <w:spacing w:after="0"/>
              <w:jc w:val="center"/>
              <w:rPr>
                <w:ins w:id="417" w:author="Yutao Sui" w:date="2016-10-11T19:14:00Z"/>
              </w:rPr>
            </w:pPr>
            <w:ins w:id="418" w:author="Yutao Sui" w:date="2016-10-11T19:14:00Z">
              <w:r w:rsidRPr="0061041D">
                <w:t>1</w:t>
              </w:r>
            </w:ins>
          </w:p>
        </w:tc>
        <w:tc>
          <w:tcPr>
            <w:tcW w:w="815" w:type="dxa"/>
            <w:vAlign w:val="center"/>
          </w:tcPr>
          <w:p w:rsidR="001A2BAC" w:rsidRPr="0061041D" w:rsidRDefault="001A2BAC" w:rsidP="00D35913">
            <w:pPr>
              <w:spacing w:after="0"/>
              <w:jc w:val="center"/>
              <w:rPr>
                <w:ins w:id="419" w:author="Yutao Sui" w:date="2016-10-11T19:14:00Z"/>
              </w:rPr>
            </w:pPr>
            <w:ins w:id="420" w:author="Yutao Sui" w:date="2016-10-11T19:14:00Z">
              <w:r w:rsidRPr="0061041D">
                <w:t>1</w:t>
              </w:r>
            </w:ins>
          </w:p>
        </w:tc>
        <w:tc>
          <w:tcPr>
            <w:tcW w:w="815" w:type="dxa"/>
            <w:vAlign w:val="center"/>
          </w:tcPr>
          <w:p w:rsidR="001A2BAC" w:rsidRPr="0061041D" w:rsidRDefault="001A2BAC" w:rsidP="00D35913">
            <w:pPr>
              <w:spacing w:after="0"/>
              <w:jc w:val="center"/>
              <w:rPr>
                <w:ins w:id="421" w:author="Yutao Sui" w:date="2016-10-11T19:14:00Z"/>
              </w:rPr>
            </w:pPr>
            <w:ins w:id="422" w:author="Yutao Sui" w:date="2016-10-11T19:14:00Z">
              <w:r>
                <w:t>-</w:t>
              </w:r>
            </w:ins>
          </w:p>
        </w:tc>
        <w:tc>
          <w:tcPr>
            <w:tcW w:w="815" w:type="dxa"/>
            <w:vAlign w:val="center"/>
          </w:tcPr>
          <w:p w:rsidR="001A2BAC" w:rsidRPr="0061041D" w:rsidRDefault="001A2BAC" w:rsidP="00D35913">
            <w:pPr>
              <w:spacing w:after="0"/>
              <w:jc w:val="center"/>
              <w:rPr>
                <w:ins w:id="423" w:author="Yutao Sui" w:date="2016-10-11T19:14:00Z"/>
              </w:rPr>
            </w:pPr>
            <w:ins w:id="424" w:author="Yutao Sui" w:date="2016-10-11T19:14:00Z">
              <w:r>
                <w:t>-</w:t>
              </w:r>
            </w:ins>
          </w:p>
        </w:tc>
        <w:tc>
          <w:tcPr>
            <w:tcW w:w="815" w:type="dxa"/>
            <w:vAlign w:val="center"/>
          </w:tcPr>
          <w:p w:rsidR="001A2BAC" w:rsidRPr="0061041D" w:rsidRDefault="001A2BAC" w:rsidP="00D35913">
            <w:pPr>
              <w:spacing w:after="0"/>
              <w:jc w:val="center"/>
              <w:rPr>
                <w:ins w:id="425" w:author="Yutao Sui" w:date="2016-10-11T19:14:00Z"/>
              </w:rPr>
            </w:pPr>
            <w:ins w:id="426" w:author="Yutao Sui" w:date="2016-10-11T19:14:00Z">
              <w:r>
                <w:t>-</w:t>
              </w:r>
            </w:ins>
          </w:p>
        </w:tc>
        <w:tc>
          <w:tcPr>
            <w:tcW w:w="815" w:type="dxa"/>
            <w:vAlign w:val="center"/>
          </w:tcPr>
          <w:p w:rsidR="001A2BAC" w:rsidRPr="0061041D" w:rsidRDefault="001A2BAC" w:rsidP="00D35913">
            <w:pPr>
              <w:spacing w:after="0"/>
              <w:jc w:val="center"/>
              <w:rPr>
                <w:ins w:id="427" w:author="Yutao Sui" w:date="2016-10-11T19:14:00Z"/>
              </w:rPr>
            </w:pPr>
            <w:ins w:id="428" w:author="Yutao Sui" w:date="2016-10-11T19:14:00Z">
              <w:r>
                <w:t>-</w:t>
              </w:r>
            </w:ins>
          </w:p>
        </w:tc>
        <w:tc>
          <w:tcPr>
            <w:tcW w:w="815" w:type="dxa"/>
            <w:vAlign w:val="center"/>
          </w:tcPr>
          <w:p w:rsidR="001A2BAC" w:rsidRPr="0061041D" w:rsidRDefault="001A2BAC" w:rsidP="00D35913">
            <w:pPr>
              <w:spacing w:after="0"/>
              <w:jc w:val="center"/>
              <w:rPr>
                <w:ins w:id="429" w:author="Yutao Sui" w:date="2016-10-11T19:14:00Z"/>
              </w:rPr>
            </w:pPr>
            <w:ins w:id="430" w:author="Yutao Sui" w:date="2016-10-11T19:14:00Z">
              <w:r>
                <w:t>-</w:t>
              </w:r>
            </w:ins>
          </w:p>
        </w:tc>
        <w:tc>
          <w:tcPr>
            <w:tcW w:w="815" w:type="dxa"/>
            <w:vAlign w:val="center"/>
          </w:tcPr>
          <w:p w:rsidR="001A2BAC" w:rsidRPr="0061041D" w:rsidRDefault="001A2BAC" w:rsidP="00D35913">
            <w:pPr>
              <w:spacing w:after="0"/>
              <w:jc w:val="center"/>
              <w:rPr>
                <w:ins w:id="431" w:author="Yutao Sui" w:date="2016-10-11T19:14:00Z"/>
              </w:rPr>
            </w:pPr>
            <w:ins w:id="432" w:author="Yutao Sui" w:date="2016-10-11T19:14:00Z">
              <w:r>
                <w:t>-</w:t>
              </w:r>
            </w:ins>
          </w:p>
        </w:tc>
        <w:tc>
          <w:tcPr>
            <w:tcW w:w="815" w:type="dxa"/>
            <w:vAlign w:val="center"/>
          </w:tcPr>
          <w:p w:rsidR="001A2BAC" w:rsidRPr="0061041D" w:rsidRDefault="001A2BAC" w:rsidP="00D35913">
            <w:pPr>
              <w:spacing w:after="0"/>
              <w:jc w:val="center"/>
              <w:rPr>
                <w:ins w:id="433" w:author="Yutao Sui" w:date="2016-10-11T19:14:00Z"/>
              </w:rPr>
            </w:pPr>
            <w:ins w:id="434" w:author="Yutao Sui" w:date="2016-10-11T19:14:00Z">
              <w:r>
                <w:t>-</w:t>
              </w:r>
            </w:ins>
          </w:p>
        </w:tc>
        <w:tc>
          <w:tcPr>
            <w:tcW w:w="1840" w:type="dxa"/>
            <w:vAlign w:val="center"/>
          </w:tcPr>
          <w:p w:rsidR="001A2BAC" w:rsidRPr="0061041D" w:rsidRDefault="001A2BAC" w:rsidP="00D35913">
            <w:pPr>
              <w:spacing w:after="0"/>
              <w:jc w:val="center"/>
              <w:rPr>
                <w:ins w:id="435" w:author="Yutao Sui" w:date="2016-10-11T19:14:00Z"/>
              </w:rPr>
            </w:pPr>
            <w:ins w:id="436" w:author="Yutao Sui" w:date="2016-10-11T19:14:00Z">
              <w:r w:rsidRPr="0061041D">
                <w:t>-</w:t>
              </w:r>
            </w:ins>
          </w:p>
        </w:tc>
        <w:tc>
          <w:tcPr>
            <w:tcW w:w="1840" w:type="dxa"/>
            <w:vAlign w:val="center"/>
          </w:tcPr>
          <w:p w:rsidR="001A2BAC" w:rsidRPr="0061041D" w:rsidRDefault="001A2BAC" w:rsidP="00D35913">
            <w:pPr>
              <w:spacing w:after="0"/>
              <w:jc w:val="center"/>
              <w:rPr>
                <w:ins w:id="437" w:author="Yutao Sui" w:date="2016-10-11T19:14:00Z"/>
              </w:rPr>
            </w:pPr>
            <w:ins w:id="438" w:author="Yutao Sui" w:date="2016-10-11T19:14:00Z">
              <w:r w:rsidRPr="0061041D">
                <w:t>{0,1}</w:t>
              </w:r>
            </w:ins>
          </w:p>
        </w:tc>
      </w:tr>
      <w:tr w:rsidR="001A2BAC" w:rsidRPr="0061041D" w:rsidTr="00D35913">
        <w:trPr>
          <w:trHeight w:val="374"/>
          <w:jc w:val="center"/>
          <w:ins w:id="439" w:author="Yutao Sui" w:date="2016-10-11T19:14:00Z"/>
        </w:trPr>
        <w:tc>
          <w:tcPr>
            <w:tcW w:w="1128" w:type="dxa"/>
            <w:vAlign w:val="center"/>
          </w:tcPr>
          <w:p w:rsidR="001A2BAC" w:rsidRPr="0061041D" w:rsidRDefault="001A2BAC" w:rsidP="00D35913">
            <w:pPr>
              <w:spacing w:after="0"/>
              <w:jc w:val="center"/>
              <w:rPr>
                <w:ins w:id="440" w:author="Yutao Sui" w:date="2016-10-11T19:14:00Z"/>
              </w:rPr>
            </w:pPr>
            <w:ins w:id="441" w:author="Yutao Sui" w:date="2016-10-11T19:14:00Z">
              <w:r w:rsidRPr="0061041D">
                <w:t>2</w:t>
              </w:r>
            </w:ins>
          </w:p>
        </w:tc>
        <w:tc>
          <w:tcPr>
            <w:tcW w:w="815" w:type="dxa"/>
            <w:vAlign w:val="center"/>
          </w:tcPr>
          <w:p w:rsidR="001A2BAC" w:rsidRPr="0061041D" w:rsidRDefault="001A2BAC" w:rsidP="00D35913">
            <w:pPr>
              <w:spacing w:after="0"/>
              <w:jc w:val="center"/>
              <w:rPr>
                <w:ins w:id="442" w:author="Yutao Sui" w:date="2016-10-11T19:14:00Z"/>
              </w:rPr>
            </w:pPr>
            <w:ins w:id="443" w:author="Yutao Sui" w:date="2016-10-11T19:14:00Z">
              <w:r w:rsidRPr="0061041D">
                <w:t>1</w:t>
              </w:r>
            </w:ins>
          </w:p>
        </w:tc>
        <w:tc>
          <w:tcPr>
            <w:tcW w:w="815" w:type="dxa"/>
            <w:vAlign w:val="center"/>
          </w:tcPr>
          <w:p w:rsidR="001A2BAC" w:rsidRPr="0061041D" w:rsidRDefault="001A2BAC" w:rsidP="00D35913">
            <w:pPr>
              <w:spacing w:after="0"/>
              <w:jc w:val="center"/>
              <w:rPr>
                <w:ins w:id="444" w:author="Yutao Sui" w:date="2016-10-11T19:14:00Z"/>
              </w:rPr>
            </w:pPr>
            <w:ins w:id="445" w:author="Yutao Sui" w:date="2016-10-11T19:14:00Z">
              <w:r>
                <w:t>2</w:t>
              </w:r>
            </w:ins>
          </w:p>
        </w:tc>
        <w:tc>
          <w:tcPr>
            <w:tcW w:w="815" w:type="dxa"/>
            <w:vAlign w:val="center"/>
          </w:tcPr>
          <w:p w:rsidR="001A2BAC" w:rsidRPr="0061041D" w:rsidRDefault="001A2BAC" w:rsidP="00D35913">
            <w:pPr>
              <w:spacing w:after="0"/>
              <w:jc w:val="center"/>
              <w:rPr>
                <w:ins w:id="446" w:author="Yutao Sui" w:date="2016-10-11T19:14:00Z"/>
              </w:rPr>
            </w:pPr>
            <w:ins w:id="447" w:author="Yutao Sui" w:date="2016-10-11T19:14:00Z">
              <w:r>
                <w:t>-</w:t>
              </w:r>
            </w:ins>
          </w:p>
        </w:tc>
        <w:tc>
          <w:tcPr>
            <w:tcW w:w="815" w:type="dxa"/>
            <w:vAlign w:val="center"/>
          </w:tcPr>
          <w:p w:rsidR="001A2BAC" w:rsidRPr="0061041D" w:rsidRDefault="001A2BAC" w:rsidP="00D35913">
            <w:pPr>
              <w:spacing w:after="0"/>
              <w:jc w:val="center"/>
              <w:rPr>
                <w:ins w:id="448" w:author="Yutao Sui" w:date="2016-10-11T19:14:00Z"/>
              </w:rPr>
            </w:pPr>
            <w:ins w:id="449" w:author="Yutao Sui" w:date="2016-10-11T19:14:00Z">
              <w:r>
                <w:t>-</w:t>
              </w:r>
            </w:ins>
          </w:p>
        </w:tc>
        <w:tc>
          <w:tcPr>
            <w:tcW w:w="815" w:type="dxa"/>
            <w:vAlign w:val="center"/>
          </w:tcPr>
          <w:p w:rsidR="001A2BAC" w:rsidRPr="0061041D" w:rsidRDefault="001A2BAC" w:rsidP="00D35913">
            <w:pPr>
              <w:spacing w:after="0"/>
              <w:jc w:val="center"/>
              <w:rPr>
                <w:ins w:id="450" w:author="Yutao Sui" w:date="2016-10-11T19:14:00Z"/>
              </w:rPr>
            </w:pPr>
            <w:ins w:id="451" w:author="Yutao Sui" w:date="2016-10-11T19:14:00Z">
              <w:r>
                <w:t>-</w:t>
              </w:r>
            </w:ins>
          </w:p>
        </w:tc>
        <w:tc>
          <w:tcPr>
            <w:tcW w:w="815" w:type="dxa"/>
            <w:vAlign w:val="center"/>
          </w:tcPr>
          <w:p w:rsidR="001A2BAC" w:rsidRPr="0061041D" w:rsidRDefault="001A2BAC" w:rsidP="00D35913">
            <w:pPr>
              <w:spacing w:after="0"/>
              <w:jc w:val="center"/>
              <w:rPr>
                <w:ins w:id="452" w:author="Yutao Sui" w:date="2016-10-11T19:14:00Z"/>
              </w:rPr>
            </w:pPr>
            <w:ins w:id="453" w:author="Yutao Sui" w:date="2016-10-11T19:14:00Z">
              <w:r>
                <w:t>-</w:t>
              </w:r>
            </w:ins>
          </w:p>
        </w:tc>
        <w:tc>
          <w:tcPr>
            <w:tcW w:w="815" w:type="dxa"/>
            <w:vAlign w:val="center"/>
          </w:tcPr>
          <w:p w:rsidR="001A2BAC" w:rsidRPr="0061041D" w:rsidRDefault="001A2BAC" w:rsidP="00D35913">
            <w:pPr>
              <w:spacing w:after="0"/>
              <w:jc w:val="center"/>
              <w:rPr>
                <w:ins w:id="454" w:author="Yutao Sui" w:date="2016-10-11T19:14:00Z"/>
              </w:rPr>
            </w:pPr>
            <w:ins w:id="455" w:author="Yutao Sui" w:date="2016-10-11T19:14:00Z">
              <w:r>
                <w:t>-</w:t>
              </w:r>
            </w:ins>
          </w:p>
        </w:tc>
        <w:tc>
          <w:tcPr>
            <w:tcW w:w="815" w:type="dxa"/>
            <w:vAlign w:val="center"/>
          </w:tcPr>
          <w:p w:rsidR="001A2BAC" w:rsidRPr="0061041D" w:rsidRDefault="001A2BAC" w:rsidP="00D35913">
            <w:pPr>
              <w:spacing w:after="0"/>
              <w:jc w:val="center"/>
              <w:rPr>
                <w:ins w:id="456" w:author="Yutao Sui" w:date="2016-10-11T19:14:00Z"/>
              </w:rPr>
            </w:pPr>
            <w:ins w:id="457" w:author="Yutao Sui" w:date="2016-10-11T19:14:00Z">
              <w:r>
                <w:t>-</w:t>
              </w:r>
            </w:ins>
          </w:p>
        </w:tc>
        <w:tc>
          <w:tcPr>
            <w:tcW w:w="1840" w:type="dxa"/>
            <w:vAlign w:val="center"/>
          </w:tcPr>
          <w:p w:rsidR="001A2BAC" w:rsidRPr="0061041D" w:rsidRDefault="001A2BAC" w:rsidP="00D35913">
            <w:pPr>
              <w:spacing w:after="0"/>
              <w:jc w:val="center"/>
              <w:rPr>
                <w:ins w:id="458" w:author="Yutao Sui" w:date="2016-10-11T19:14:00Z"/>
              </w:rPr>
            </w:pPr>
            <w:ins w:id="459" w:author="Yutao Sui" w:date="2016-10-11T19:14:00Z">
              <w:r w:rsidRPr="0061041D">
                <w:t>-</w:t>
              </w:r>
            </w:ins>
          </w:p>
        </w:tc>
        <w:tc>
          <w:tcPr>
            <w:tcW w:w="1840" w:type="dxa"/>
            <w:vAlign w:val="center"/>
          </w:tcPr>
          <w:p w:rsidR="001A2BAC" w:rsidRPr="0061041D" w:rsidRDefault="001A2BAC" w:rsidP="00D35913">
            <w:pPr>
              <w:spacing w:after="0"/>
              <w:jc w:val="center"/>
              <w:rPr>
                <w:ins w:id="460" w:author="Yutao Sui" w:date="2016-10-11T19:14:00Z"/>
              </w:rPr>
            </w:pPr>
            <w:ins w:id="461" w:author="Yutao Sui" w:date="2016-10-11T19:14:00Z">
              <w:r w:rsidRPr="0061041D">
                <w:t>{0,1}</w:t>
              </w:r>
            </w:ins>
          </w:p>
        </w:tc>
      </w:tr>
      <w:tr w:rsidR="001A2BAC" w:rsidRPr="0061041D" w:rsidTr="00D35913">
        <w:trPr>
          <w:trHeight w:val="374"/>
          <w:jc w:val="center"/>
          <w:ins w:id="462" w:author="Yutao Sui" w:date="2016-10-11T19:14:00Z"/>
        </w:trPr>
        <w:tc>
          <w:tcPr>
            <w:tcW w:w="1128" w:type="dxa"/>
            <w:vAlign w:val="center"/>
          </w:tcPr>
          <w:p w:rsidR="001A2BAC" w:rsidRPr="0061041D" w:rsidRDefault="001A2BAC" w:rsidP="00D35913">
            <w:pPr>
              <w:spacing w:after="0"/>
              <w:jc w:val="center"/>
              <w:rPr>
                <w:ins w:id="463" w:author="Yutao Sui" w:date="2016-10-11T19:14:00Z"/>
              </w:rPr>
            </w:pPr>
            <w:ins w:id="464" w:author="Yutao Sui" w:date="2016-10-11T19:14:00Z">
              <w:r w:rsidRPr="0061041D">
                <w:t>4</w:t>
              </w:r>
            </w:ins>
          </w:p>
        </w:tc>
        <w:tc>
          <w:tcPr>
            <w:tcW w:w="815" w:type="dxa"/>
            <w:vAlign w:val="center"/>
          </w:tcPr>
          <w:p w:rsidR="001A2BAC" w:rsidRPr="0061041D" w:rsidRDefault="001A2BAC" w:rsidP="00D35913">
            <w:pPr>
              <w:spacing w:after="0"/>
              <w:jc w:val="center"/>
              <w:rPr>
                <w:ins w:id="465" w:author="Yutao Sui" w:date="2016-10-11T19:14:00Z"/>
              </w:rPr>
            </w:pPr>
            <w:ins w:id="466" w:author="Yutao Sui" w:date="2016-10-11T19:14:00Z">
              <w:r w:rsidRPr="0061041D">
                <w:t>1</w:t>
              </w:r>
            </w:ins>
          </w:p>
        </w:tc>
        <w:tc>
          <w:tcPr>
            <w:tcW w:w="815" w:type="dxa"/>
            <w:vAlign w:val="center"/>
          </w:tcPr>
          <w:p w:rsidR="001A2BAC" w:rsidRPr="0061041D" w:rsidRDefault="001A2BAC" w:rsidP="00D35913">
            <w:pPr>
              <w:spacing w:after="0"/>
              <w:jc w:val="center"/>
              <w:rPr>
                <w:ins w:id="467" w:author="Yutao Sui" w:date="2016-10-11T19:14:00Z"/>
              </w:rPr>
            </w:pPr>
            <w:ins w:id="468" w:author="Yutao Sui" w:date="2016-10-11T19:14:00Z">
              <w:r>
                <w:t>2</w:t>
              </w:r>
            </w:ins>
          </w:p>
        </w:tc>
        <w:tc>
          <w:tcPr>
            <w:tcW w:w="815" w:type="dxa"/>
            <w:vAlign w:val="center"/>
          </w:tcPr>
          <w:p w:rsidR="001A2BAC" w:rsidRPr="0061041D" w:rsidRDefault="001A2BAC" w:rsidP="00D35913">
            <w:pPr>
              <w:spacing w:after="0"/>
              <w:jc w:val="center"/>
              <w:rPr>
                <w:ins w:id="469" w:author="Yutao Sui" w:date="2016-10-11T19:14:00Z"/>
              </w:rPr>
            </w:pPr>
            <w:ins w:id="470" w:author="Yutao Sui" w:date="2016-10-11T19:14:00Z">
              <w:r>
                <w:t>4</w:t>
              </w:r>
            </w:ins>
          </w:p>
        </w:tc>
        <w:tc>
          <w:tcPr>
            <w:tcW w:w="815" w:type="dxa"/>
            <w:vAlign w:val="center"/>
          </w:tcPr>
          <w:p w:rsidR="001A2BAC" w:rsidRPr="0061041D" w:rsidRDefault="001A2BAC" w:rsidP="00D35913">
            <w:pPr>
              <w:spacing w:after="0"/>
              <w:jc w:val="center"/>
              <w:rPr>
                <w:ins w:id="471" w:author="Yutao Sui" w:date="2016-10-11T19:14:00Z"/>
              </w:rPr>
            </w:pPr>
            <w:ins w:id="472" w:author="Yutao Sui" w:date="2016-10-11T19:14:00Z">
              <w:r>
                <w:t>-</w:t>
              </w:r>
            </w:ins>
          </w:p>
        </w:tc>
        <w:tc>
          <w:tcPr>
            <w:tcW w:w="815" w:type="dxa"/>
            <w:vAlign w:val="center"/>
          </w:tcPr>
          <w:p w:rsidR="001A2BAC" w:rsidRPr="0061041D" w:rsidRDefault="001A2BAC" w:rsidP="00D35913">
            <w:pPr>
              <w:spacing w:after="0"/>
              <w:jc w:val="center"/>
              <w:rPr>
                <w:ins w:id="473" w:author="Yutao Sui" w:date="2016-10-11T19:14:00Z"/>
              </w:rPr>
            </w:pPr>
            <w:ins w:id="474" w:author="Yutao Sui" w:date="2016-10-11T19:14:00Z">
              <w:r>
                <w:t>-</w:t>
              </w:r>
            </w:ins>
          </w:p>
        </w:tc>
        <w:tc>
          <w:tcPr>
            <w:tcW w:w="815" w:type="dxa"/>
            <w:vAlign w:val="center"/>
          </w:tcPr>
          <w:p w:rsidR="001A2BAC" w:rsidRPr="0061041D" w:rsidRDefault="001A2BAC" w:rsidP="00D35913">
            <w:pPr>
              <w:spacing w:after="0"/>
              <w:jc w:val="center"/>
              <w:rPr>
                <w:ins w:id="475" w:author="Yutao Sui" w:date="2016-10-11T19:14:00Z"/>
              </w:rPr>
            </w:pPr>
            <w:ins w:id="476" w:author="Yutao Sui" w:date="2016-10-11T19:14:00Z">
              <w:r>
                <w:t>-</w:t>
              </w:r>
            </w:ins>
          </w:p>
        </w:tc>
        <w:tc>
          <w:tcPr>
            <w:tcW w:w="815" w:type="dxa"/>
            <w:vAlign w:val="center"/>
          </w:tcPr>
          <w:p w:rsidR="001A2BAC" w:rsidRPr="0061041D" w:rsidRDefault="001A2BAC" w:rsidP="00D35913">
            <w:pPr>
              <w:spacing w:after="0"/>
              <w:jc w:val="center"/>
              <w:rPr>
                <w:ins w:id="477" w:author="Yutao Sui" w:date="2016-10-11T19:14:00Z"/>
              </w:rPr>
            </w:pPr>
            <w:ins w:id="478" w:author="Yutao Sui" w:date="2016-10-11T19:14:00Z">
              <w:r>
                <w:t>-</w:t>
              </w:r>
            </w:ins>
          </w:p>
        </w:tc>
        <w:tc>
          <w:tcPr>
            <w:tcW w:w="815" w:type="dxa"/>
            <w:vAlign w:val="center"/>
          </w:tcPr>
          <w:p w:rsidR="001A2BAC" w:rsidRPr="0061041D" w:rsidRDefault="001A2BAC" w:rsidP="00D35913">
            <w:pPr>
              <w:spacing w:after="0"/>
              <w:jc w:val="center"/>
              <w:rPr>
                <w:ins w:id="479" w:author="Yutao Sui" w:date="2016-10-11T19:14:00Z"/>
              </w:rPr>
            </w:pPr>
            <w:ins w:id="480" w:author="Yutao Sui" w:date="2016-10-11T19:14:00Z">
              <w:r>
                <w:t>-</w:t>
              </w:r>
            </w:ins>
          </w:p>
        </w:tc>
        <w:tc>
          <w:tcPr>
            <w:tcW w:w="1840" w:type="dxa"/>
            <w:vAlign w:val="center"/>
          </w:tcPr>
          <w:p w:rsidR="001A2BAC" w:rsidRPr="0061041D" w:rsidRDefault="001A2BAC" w:rsidP="00D35913">
            <w:pPr>
              <w:spacing w:after="0"/>
              <w:jc w:val="center"/>
              <w:rPr>
                <w:ins w:id="481" w:author="Yutao Sui" w:date="2016-10-11T19:14:00Z"/>
              </w:rPr>
            </w:pPr>
            <w:ins w:id="482" w:author="Yutao Sui" w:date="2016-10-11T19:14:00Z">
              <w:r w:rsidRPr="0061041D">
                <w:t>-</w:t>
              </w:r>
            </w:ins>
          </w:p>
        </w:tc>
        <w:tc>
          <w:tcPr>
            <w:tcW w:w="1840" w:type="dxa"/>
            <w:vAlign w:val="center"/>
          </w:tcPr>
          <w:p w:rsidR="001A2BAC" w:rsidRPr="0061041D" w:rsidRDefault="001A2BAC" w:rsidP="00D35913">
            <w:pPr>
              <w:spacing w:after="0"/>
              <w:jc w:val="center"/>
              <w:rPr>
                <w:ins w:id="483" w:author="Yutao Sui" w:date="2016-10-11T19:14:00Z"/>
              </w:rPr>
            </w:pPr>
            <w:ins w:id="484" w:author="Yutao Sui" w:date="2016-10-11T19:14:00Z">
              <w:r w:rsidRPr="0061041D">
                <w:t>{0,1}</w:t>
              </w:r>
            </w:ins>
          </w:p>
        </w:tc>
      </w:tr>
      <w:tr w:rsidR="001A2BAC" w:rsidRPr="0061041D" w:rsidTr="00D35913">
        <w:trPr>
          <w:trHeight w:val="374"/>
          <w:jc w:val="center"/>
          <w:ins w:id="485" w:author="Yutao Sui" w:date="2016-10-11T19:14:00Z"/>
        </w:trPr>
        <w:tc>
          <w:tcPr>
            <w:tcW w:w="1128" w:type="dxa"/>
            <w:vAlign w:val="center"/>
          </w:tcPr>
          <w:p w:rsidR="001A2BAC" w:rsidRPr="0061041D" w:rsidRDefault="001A2BAC" w:rsidP="00D35913">
            <w:pPr>
              <w:spacing w:after="0"/>
              <w:jc w:val="center"/>
              <w:rPr>
                <w:ins w:id="486" w:author="Yutao Sui" w:date="2016-10-11T19:14:00Z"/>
              </w:rPr>
            </w:pPr>
            <w:ins w:id="487" w:author="Yutao Sui" w:date="2016-10-11T19:14:00Z">
              <w:r w:rsidRPr="0061041D">
                <w:t>8</w:t>
              </w:r>
            </w:ins>
          </w:p>
        </w:tc>
        <w:tc>
          <w:tcPr>
            <w:tcW w:w="815" w:type="dxa"/>
            <w:vAlign w:val="center"/>
          </w:tcPr>
          <w:p w:rsidR="001A2BAC" w:rsidRPr="0061041D" w:rsidRDefault="001A2BAC" w:rsidP="00D35913">
            <w:pPr>
              <w:spacing w:after="0"/>
              <w:jc w:val="center"/>
              <w:rPr>
                <w:ins w:id="488" w:author="Yutao Sui" w:date="2016-10-11T19:14:00Z"/>
              </w:rPr>
            </w:pPr>
            <w:ins w:id="489" w:author="Yutao Sui" w:date="2016-10-11T19:14:00Z">
              <w:r w:rsidRPr="0061041D">
                <w:t>1</w:t>
              </w:r>
            </w:ins>
          </w:p>
        </w:tc>
        <w:tc>
          <w:tcPr>
            <w:tcW w:w="815" w:type="dxa"/>
            <w:vAlign w:val="center"/>
          </w:tcPr>
          <w:p w:rsidR="001A2BAC" w:rsidRPr="0061041D" w:rsidRDefault="001A2BAC" w:rsidP="00D35913">
            <w:pPr>
              <w:spacing w:after="0"/>
              <w:jc w:val="center"/>
              <w:rPr>
                <w:ins w:id="490" w:author="Yutao Sui" w:date="2016-10-11T19:14:00Z"/>
              </w:rPr>
            </w:pPr>
            <w:ins w:id="491" w:author="Yutao Sui" w:date="2016-10-11T19:14:00Z">
              <w:r>
                <w:t>2</w:t>
              </w:r>
            </w:ins>
          </w:p>
        </w:tc>
        <w:tc>
          <w:tcPr>
            <w:tcW w:w="815" w:type="dxa"/>
            <w:vAlign w:val="center"/>
          </w:tcPr>
          <w:p w:rsidR="001A2BAC" w:rsidRPr="0061041D" w:rsidRDefault="001A2BAC" w:rsidP="00D35913">
            <w:pPr>
              <w:spacing w:after="0"/>
              <w:jc w:val="center"/>
              <w:rPr>
                <w:ins w:id="492" w:author="Yutao Sui" w:date="2016-10-11T19:14:00Z"/>
              </w:rPr>
            </w:pPr>
            <w:ins w:id="493" w:author="Yutao Sui" w:date="2016-10-11T19:14:00Z">
              <w:r>
                <w:t>4</w:t>
              </w:r>
            </w:ins>
          </w:p>
        </w:tc>
        <w:tc>
          <w:tcPr>
            <w:tcW w:w="815" w:type="dxa"/>
            <w:vAlign w:val="center"/>
          </w:tcPr>
          <w:p w:rsidR="001A2BAC" w:rsidRPr="0061041D" w:rsidRDefault="001A2BAC" w:rsidP="00D35913">
            <w:pPr>
              <w:spacing w:after="0"/>
              <w:jc w:val="center"/>
              <w:rPr>
                <w:ins w:id="494" w:author="Yutao Sui" w:date="2016-10-11T19:14:00Z"/>
              </w:rPr>
            </w:pPr>
            <w:ins w:id="495" w:author="Yutao Sui" w:date="2016-10-11T19:14:00Z">
              <w:r>
                <w:t>8</w:t>
              </w:r>
            </w:ins>
          </w:p>
        </w:tc>
        <w:tc>
          <w:tcPr>
            <w:tcW w:w="815" w:type="dxa"/>
            <w:vAlign w:val="center"/>
          </w:tcPr>
          <w:p w:rsidR="001A2BAC" w:rsidRPr="0061041D" w:rsidRDefault="001A2BAC" w:rsidP="00D35913">
            <w:pPr>
              <w:spacing w:after="0"/>
              <w:jc w:val="center"/>
              <w:rPr>
                <w:ins w:id="496" w:author="Yutao Sui" w:date="2016-10-11T19:14:00Z"/>
              </w:rPr>
            </w:pPr>
            <w:ins w:id="497" w:author="Yutao Sui" w:date="2016-10-11T19:14:00Z">
              <w:r>
                <w:t>-</w:t>
              </w:r>
            </w:ins>
          </w:p>
        </w:tc>
        <w:tc>
          <w:tcPr>
            <w:tcW w:w="815" w:type="dxa"/>
            <w:vAlign w:val="center"/>
          </w:tcPr>
          <w:p w:rsidR="001A2BAC" w:rsidRPr="0061041D" w:rsidRDefault="001A2BAC" w:rsidP="00D35913">
            <w:pPr>
              <w:spacing w:after="0"/>
              <w:jc w:val="center"/>
              <w:rPr>
                <w:ins w:id="498" w:author="Yutao Sui" w:date="2016-10-11T19:14:00Z"/>
              </w:rPr>
            </w:pPr>
            <w:ins w:id="499" w:author="Yutao Sui" w:date="2016-10-11T19:14:00Z">
              <w:r>
                <w:t>-</w:t>
              </w:r>
            </w:ins>
          </w:p>
        </w:tc>
        <w:tc>
          <w:tcPr>
            <w:tcW w:w="815" w:type="dxa"/>
            <w:vAlign w:val="center"/>
          </w:tcPr>
          <w:p w:rsidR="001A2BAC" w:rsidRPr="0061041D" w:rsidRDefault="001A2BAC" w:rsidP="00D35913">
            <w:pPr>
              <w:spacing w:after="0"/>
              <w:jc w:val="center"/>
              <w:rPr>
                <w:ins w:id="500" w:author="Yutao Sui" w:date="2016-10-11T19:14:00Z"/>
              </w:rPr>
            </w:pPr>
            <w:ins w:id="501" w:author="Yutao Sui" w:date="2016-10-11T19:14:00Z">
              <w:r>
                <w:t>-</w:t>
              </w:r>
            </w:ins>
          </w:p>
        </w:tc>
        <w:tc>
          <w:tcPr>
            <w:tcW w:w="815" w:type="dxa"/>
            <w:vAlign w:val="center"/>
          </w:tcPr>
          <w:p w:rsidR="001A2BAC" w:rsidRPr="0061041D" w:rsidRDefault="001A2BAC" w:rsidP="00D35913">
            <w:pPr>
              <w:spacing w:after="0"/>
              <w:jc w:val="center"/>
              <w:rPr>
                <w:ins w:id="502" w:author="Yutao Sui" w:date="2016-10-11T19:14:00Z"/>
              </w:rPr>
            </w:pPr>
            <w:ins w:id="503" w:author="Yutao Sui" w:date="2016-10-11T19:14:00Z">
              <w:r>
                <w:t>-</w:t>
              </w:r>
            </w:ins>
          </w:p>
        </w:tc>
        <w:tc>
          <w:tcPr>
            <w:tcW w:w="1840" w:type="dxa"/>
            <w:vAlign w:val="center"/>
          </w:tcPr>
          <w:p w:rsidR="001A2BAC" w:rsidRPr="0061041D" w:rsidRDefault="001A2BAC" w:rsidP="00D35913">
            <w:pPr>
              <w:spacing w:after="0"/>
              <w:jc w:val="center"/>
              <w:rPr>
                <w:ins w:id="504" w:author="Yutao Sui" w:date="2016-10-11T19:14:00Z"/>
              </w:rPr>
            </w:pPr>
            <w:ins w:id="505" w:author="Yutao Sui" w:date="2016-10-11T19:14:00Z">
              <w:r w:rsidRPr="0061041D">
                <w:t>-</w:t>
              </w:r>
            </w:ins>
          </w:p>
        </w:tc>
        <w:tc>
          <w:tcPr>
            <w:tcW w:w="1840" w:type="dxa"/>
            <w:vAlign w:val="center"/>
          </w:tcPr>
          <w:p w:rsidR="001A2BAC" w:rsidRPr="0061041D" w:rsidRDefault="001A2BAC" w:rsidP="00D35913">
            <w:pPr>
              <w:spacing w:after="0"/>
              <w:jc w:val="center"/>
              <w:rPr>
                <w:ins w:id="506" w:author="Yutao Sui" w:date="2016-10-11T19:14:00Z"/>
              </w:rPr>
            </w:pPr>
            <w:ins w:id="507" w:author="Yutao Sui" w:date="2016-10-11T19:14:00Z">
              <w:r w:rsidRPr="0061041D">
                <w:t>{0,1}</w:t>
              </w:r>
            </w:ins>
          </w:p>
        </w:tc>
      </w:tr>
      <w:tr w:rsidR="001A2BAC" w:rsidRPr="0061041D" w:rsidTr="00D35913">
        <w:trPr>
          <w:trHeight w:val="374"/>
          <w:jc w:val="center"/>
          <w:ins w:id="508" w:author="Yutao Sui" w:date="2016-10-11T19:14:00Z"/>
        </w:trPr>
        <w:tc>
          <w:tcPr>
            <w:tcW w:w="1128" w:type="dxa"/>
            <w:vAlign w:val="center"/>
          </w:tcPr>
          <w:p w:rsidR="001A2BAC" w:rsidRPr="0061041D" w:rsidRDefault="001A2BAC" w:rsidP="00D35913">
            <w:pPr>
              <w:spacing w:after="0"/>
              <w:jc w:val="center"/>
              <w:rPr>
                <w:ins w:id="509" w:author="Yutao Sui" w:date="2016-10-11T19:14:00Z"/>
              </w:rPr>
            </w:pPr>
            <w:ins w:id="510" w:author="Yutao Sui" w:date="2016-10-11T19:14:00Z">
              <w:r w:rsidRPr="0061041D">
                <w:t>16</w:t>
              </w:r>
            </w:ins>
          </w:p>
        </w:tc>
        <w:tc>
          <w:tcPr>
            <w:tcW w:w="815" w:type="dxa"/>
            <w:vAlign w:val="center"/>
          </w:tcPr>
          <w:p w:rsidR="001A2BAC" w:rsidRPr="0061041D" w:rsidRDefault="001A2BAC" w:rsidP="00D35913">
            <w:pPr>
              <w:spacing w:after="0"/>
              <w:jc w:val="center"/>
              <w:rPr>
                <w:ins w:id="511" w:author="Yutao Sui" w:date="2016-10-11T19:14:00Z"/>
              </w:rPr>
            </w:pPr>
            <w:ins w:id="512" w:author="Yutao Sui" w:date="2016-10-11T19:14:00Z">
              <w:r w:rsidRPr="0061041D">
                <w:t>1</w:t>
              </w:r>
            </w:ins>
          </w:p>
        </w:tc>
        <w:tc>
          <w:tcPr>
            <w:tcW w:w="815" w:type="dxa"/>
            <w:vAlign w:val="center"/>
          </w:tcPr>
          <w:p w:rsidR="001A2BAC" w:rsidRPr="0061041D" w:rsidRDefault="001A2BAC" w:rsidP="00D35913">
            <w:pPr>
              <w:spacing w:after="0"/>
              <w:jc w:val="center"/>
              <w:rPr>
                <w:ins w:id="513" w:author="Yutao Sui" w:date="2016-10-11T19:14:00Z"/>
              </w:rPr>
            </w:pPr>
            <w:ins w:id="514" w:author="Yutao Sui" w:date="2016-10-11T19:14:00Z">
              <w:r>
                <w:t>2</w:t>
              </w:r>
            </w:ins>
          </w:p>
        </w:tc>
        <w:tc>
          <w:tcPr>
            <w:tcW w:w="815" w:type="dxa"/>
            <w:vAlign w:val="center"/>
          </w:tcPr>
          <w:p w:rsidR="001A2BAC" w:rsidRPr="0061041D" w:rsidRDefault="001A2BAC" w:rsidP="00D35913">
            <w:pPr>
              <w:spacing w:after="0"/>
              <w:jc w:val="center"/>
              <w:rPr>
                <w:ins w:id="515" w:author="Yutao Sui" w:date="2016-10-11T19:14:00Z"/>
              </w:rPr>
            </w:pPr>
            <w:ins w:id="516" w:author="Yutao Sui" w:date="2016-10-11T19:14:00Z">
              <w:r>
                <w:t>4</w:t>
              </w:r>
            </w:ins>
          </w:p>
        </w:tc>
        <w:tc>
          <w:tcPr>
            <w:tcW w:w="815" w:type="dxa"/>
            <w:vAlign w:val="center"/>
          </w:tcPr>
          <w:p w:rsidR="001A2BAC" w:rsidRPr="0061041D" w:rsidRDefault="001A2BAC" w:rsidP="00D35913">
            <w:pPr>
              <w:spacing w:after="0"/>
              <w:jc w:val="center"/>
              <w:rPr>
                <w:ins w:id="517" w:author="Yutao Sui" w:date="2016-10-11T19:14:00Z"/>
              </w:rPr>
            </w:pPr>
            <w:ins w:id="518" w:author="Yutao Sui" w:date="2016-10-11T19:14:00Z">
              <w:r>
                <w:t>8</w:t>
              </w:r>
            </w:ins>
          </w:p>
        </w:tc>
        <w:tc>
          <w:tcPr>
            <w:tcW w:w="815" w:type="dxa"/>
            <w:vAlign w:val="center"/>
          </w:tcPr>
          <w:p w:rsidR="001A2BAC" w:rsidRPr="0061041D" w:rsidRDefault="001A2BAC" w:rsidP="00D35913">
            <w:pPr>
              <w:spacing w:after="0"/>
              <w:jc w:val="center"/>
              <w:rPr>
                <w:ins w:id="519" w:author="Yutao Sui" w:date="2016-10-11T19:14:00Z"/>
              </w:rPr>
            </w:pPr>
            <w:ins w:id="520" w:author="Yutao Sui" w:date="2016-10-11T19:14:00Z">
              <w:r>
                <w:t>16</w:t>
              </w:r>
            </w:ins>
          </w:p>
        </w:tc>
        <w:tc>
          <w:tcPr>
            <w:tcW w:w="815" w:type="dxa"/>
            <w:vAlign w:val="center"/>
          </w:tcPr>
          <w:p w:rsidR="001A2BAC" w:rsidRPr="0061041D" w:rsidRDefault="001A2BAC" w:rsidP="00D35913">
            <w:pPr>
              <w:spacing w:after="0"/>
              <w:jc w:val="center"/>
              <w:rPr>
                <w:ins w:id="521" w:author="Yutao Sui" w:date="2016-10-11T19:14:00Z"/>
              </w:rPr>
            </w:pPr>
            <w:ins w:id="522" w:author="Yutao Sui" w:date="2016-10-11T19:14:00Z">
              <w:r>
                <w:t>-</w:t>
              </w:r>
            </w:ins>
          </w:p>
        </w:tc>
        <w:tc>
          <w:tcPr>
            <w:tcW w:w="815" w:type="dxa"/>
            <w:vAlign w:val="center"/>
          </w:tcPr>
          <w:p w:rsidR="001A2BAC" w:rsidRPr="0061041D" w:rsidRDefault="001A2BAC" w:rsidP="00D35913">
            <w:pPr>
              <w:spacing w:after="0"/>
              <w:jc w:val="center"/>
              <w:rPr>
                <w:ins w:id="523" w:author="Yutao Sui" w:date="2016-10-11T19:14:00Z"/>
              </w:rPr>
            </w:pPr>
            <w:ins w:id="524" w:author="Yutao Sui" w:date="2016-10-11T19:14:00Z">
              <w:r>
                <w:t>-</w:t>
              </w:r>
            </w:ins>
          </w:p>
        </w:tc>
        <w:tc>
          <w:tcPr>
            <w:tcW w:w="815" w:type="dxa"/>
            <w:vAlign w:val="center"/>
          </w:tcPr>
          <w:p w:rsidR="001A2BAC" w:rsidRPr="0061041D" w:rsidRDefault="001A2BAC" w:rsidP="00D35913">
            <w:pPr>
              <w:spacing w:after="0"/>
              <w:jc w:val="center"/>
              <w:rPr>
                <w:ins w:id="525" w:author="Yutao Sui" w:date="2016-10-11T19:14:00Z"/>
              </w:rPr>
            </w:pPr>
            <w:ins w:id="526" w:author="Yutao Sui" w:date="2016-10-11T19:14:00Z">
              <w:r>
                <w:t>-</w:t>
              </w:r>
            </w:ins>
          </w:p>
        </w:tc>
        <w:tc>
          <w:tcPr>
            <w:tcW w:w="1840" w:type="dxa"/>
            <w:vAlign w:val="center"/>
          </w:tcPr>
          <w:p w:rsidR="001A2BAC" w:rsidRPr="0061041D" w:rsidRDefault="001A2BAC" w:rsidP="00D35913">
            <w:pPr>
              <w:spacing w:after="0"/>
              <w:jc w:val="center"/>
              <w:rPr>
                <w:ins w:id="527" w:author="Yutao Sui" w:date="2016-10-11T19:14:00Z"/>
              </w:rPr>
            </w:pPr>
            <w:ins w:id="528" w:author="Yutao Sui" w:date="2016-10-11T19:14:00Z">
              <w:r w:rsidRPr="0061041D">
                <w:t>--</w:t>
              </w:r>
            </w:ins>
          </w:p>
        </w:tc>
        <w:tc>
          <w:tcPr>
            <w:tcW w:w="1840" w:type="dxa"/>
            <w:vAlign w:val="center"/>
          </w:tcPr>
          <w:p w:rsidR="001A2BAC" w:rsidRPr="0061041D" w:rsidRDefault="001A2BAC" w:rsidP="00D35913">
            <w:pPr>
              <w:spacing w:after="0"/>
              <w:jc w:val="center"/>
              <w:rPr>
                <w:ins w:id="529" w:author="Yutao Sui" w:date="2016-10-11T19:14:00Z"/>
              </w:rPr>
            </w:pPr>
            <w:ins w:id="530" w:author="Yutao Sui" w:date="2016-10-11T19:14:00Z">
              <w:r w:rsidRPr="0061041D">
                <w:t>{0,1}</w:t>
              </w:r>
            </w:ins>
          </w:p>
        </w:tc>
      </w:tr>
      <w:tr w:rsidR="001A2BAC" w:rsidRPr="0061041D" w:rsidTr="00D35913">
        <w:trPr>
          <w:trHeight w:val="374"/>
          <w:jc w:val="center"/>
          <w:ins w:id="531" w:author="Yutao Sui" w:date="2016-10-11T19:14:00Z"/>
        </w:trPr>
        <w:tc>
          <w:tcPr>
            <w:tcW w:w="1128" w:type="dxa"/>
            <w:vAlign w:val="center"/>
          </w:tcPr>
          <w:p w:rsidR="001A2BAC" w:rsidRPr="0061041D" w:rsidRDefault="001A2BAC" w:rsidP="00D35913">
            <w:pPr>
              <w:spacing w:after="0"/>
              <w:jc w:val="center"/>
              <w:rPr>
                <w:ins w:id="532" w:author="Yutao Sui" w:date="2016-10-11T19:14:00Z"/>
              </w:rPr>
            </w:pPr>
            <w:ins w:id="533" w:author="Yutao Sui" w:date="2016-10-11T19:14:00Z">
              <w:r w:rsidRPr="0061041D">
                <w:t>32</w:t>
              </w:r>
            </w:ins>
          </w:p>
        </w:tc>
        <w:tc>
          <w:tcPr>
            <w:tcW w:w="815" w:type="dxa"/>
            <w:vAlign w:val="center"/>
          </w:tcPr>
          <w:p w:rsidR="001A2BAC" w:rsidRPr="0061041D" w:rsidRDefault="001A2BAC" w:rsidP="00D35913">
            <w:pPr>
              <w:spacing w:after="0"/>
              <w:jc w:val="center"/>
              <w:rPr>
                <w:ins w:id="534" w:author="Yutao Sui" w:date="2016-10-11T19:14:00Z"/>
              </w:rPr>
            </w:pPr>
            <w:ins w:id="535" w:author="Yutao Sui" w:date="2016-10-11T19:14:00Z">
              <w:r w:rsidRPr="0061041D">
                <w:t>1</w:t>
              </w:r>
            </w:ins>
          </w:p>
        </w:tc>
        <w:tc>
          <w:tcPr>
            <w:tcW w:w="815" w:type="dxa"/>
            <w:vAlign w:val="center"/>
          </w:tcPr>
          <w:p w:rsidR="001A2BAC" w:rsidRPr="0061041D" w:rsidRDefault="001A2BAC" w:rsidP="00D35913">
            <w:pPr>
              <w:spacing w:after="0"/>
              <w:jc w:val="center"/>
              <w:rPr>
                <w:ins w:id="536" w:author="Yutao Sui" w:date="2016-10-11T19:14:00Z"/>
              </w:rPr>
            </w:pPr>
            <w:ins w:id="537" w:author="Yutao Sui" w:date="2016-10-11T19:14:00Z">
              <w:r>
                <w:t>2</w:t>
              </w:r>
            </w:ins>
          </w:p>
        </w:tc>
        <w:tc>
          <w:tcPr>
            <w:tcW w:w="815" w:type="dxa"/>
            <w:vAlign w:val="center"/>
          </w:tcPr>
          <w:p w:rsidR="001A2BAC" w:rsidRPr="0061041D" w:rsidRDefault="001A2BAC" w:rsidP="00D35913">
            <w:pPr>
              <w:spacing w:after="0"/>
              <w:jc w:val="center"/>
              <w:rPr>
                <w:ins w:id="538" w:author="Yutao Sui" w:date="2016-10-11T19:14:00Z"/>
              </w:rPr>
            </w:pPr>
            <w:ins w:id="539" w:author="Yutao Sui" w:date="2016-10-11T19:14:00Z">
              <w:r>
                <w:t>4</w:t>
              </w:r>
            </w:ins>
          </w:p>
        </w:tc>
        <w:tc>
          <w:tcPr>
            <w:tcW w:w="815" w:type="dxa"/>
            <w:vAlign w:val="center"/>
          </w:tcPr>
          <w:p w:rsidR="001A2BAC" w:rsidRPr="0061041D" w:rsidRDefault="001A2BAC" w:rsidP="00D35913">
            <w:pPr>
              <w:spacing w:after="0"/>
              <w:jc w:val="center"/>
              <w:rPr>
                <w:ins w:id="540" w:author="Yutao Sui" w:date="2016-10-11T19:14:00Z"/>
              </w:rPr>
            </w:pPr>
            <w:ins w:id="541" w:author="Yutao Sui" w:date="2016-10-11T19:14:00Z">
              <w:r>
                <w:t>8</w:t>
              </w:r>
            </w:ins>
          </w:p>
        </w:tc>
        <w:tc>
          <w:tcPr>
            <w:tcW w:w="815" w:type="dxa"/>
            <w:vAlign w:val="center"/>
          </w:tcPr>
          <w:p w:rsidR="001A2BAC" w:rsidRPr="0061041D" w:rsidRDefault="001A2BAC" w:rsidP="00D35913">
            <w:pPr>
              <w:spacing w:after="0"/>
              <w:jc w:val="center"/>
              <w:rPr>
                <w:ins w:id="542" w:author="Yutao Sui" w:date="2016-10-11T19:14:00Z"/>
              </w:rPr>
            </w:pPr>
            <w:ins w:id="543" w:author="Yutao Sui" w:date="2016-10-11T19:14:00Z">
              <w:r>
                <w:t>16</w:t>
              </w:r>
            </w:ins>
          </w:p>
        </w:tc>
        <w:tc>
          <w:tcPr>
            <w:tcW w:w="815" w:type="dxa"/>
            <w:vAlign w:val="center"/>
          </w:tcPr>
          <w:p w:rsidR="001A2BAC" w:rsidRPr="0061041D" w:rsidRDefault="001A2BAC" w:rsidP="00D35913">
            <w:pPr>
              <w:spacing w:after="0"/>
              <w:jc w:val="center"/>
              <w:rPr>
                <w:ins w:id="544" w:author="Yutao Sui" w:date="2016-10-11T19:14:00Z"/>
              </w:rPr>
            </w:pPr>
            <w:ins w:id="545" w:author="Yutao Sui" w:date="2016-10-11T19:14:00Z">
              <w:r>
                <w:t>32</w:t>
              </w:r>
            </w:ins>
          </w:p>
        </w:tc>
        <w:tc>
          <w:tcPr>
            <w:tcW w:w="815" w:type="dxa"/>
            <w:vAlign w:val="center"/>
          </w:tcPr>
          <w:p w:rsidR="001A2BAC" w:rsidRPr="0061041D" w:rsidRDefault="001A2BAC" w:rsidP="00D35913">
            <w:pPr>
              <w:spacing w:after="0"/>
              <w:jc w:val="center"/>
              <w:rPr>
                <w:ins w:id="546" w:author="Yutao Sui" w:date="2016-10-11T19:14:00Z"/>
              </w:rPr>
            </w:pPr>
            <w:ins w:id="547" w:author="Yutao Sui" w:date="2016-10-11T19:14:00Z">
              <w:r>
                <w:t>-</w:t>
              </w:r>
            </w:ins>
          </w:p>
        </w:tc>
        <w:tc>
          <w:tcPr>
            <w:tcW w:w="815" w:type="dxa"/>
            <w:vAlign w:val="center"/>
          </w:tcPr>
          <w:p w:rsidR="001A2BAC" w:rsidRPr="0061041D" w:rsidRDefault="001A2BAC" w:rsidP="00D35913">
            <w:pPr>
              <w:spacing w:after="0"/>
              <w:jc w:val="center"/>
              <w:rPr>
                <w:ins w:id="548" w:author="Yutao Sui" w:date="2016-10-11T19:14:00Z"/>
              </w:rPr>
            </w:pPr>
            <w:ins w:id="549" w:author="Yutao Sui" w:date="2016-10-11T19:14:00Z">
              <w:r>
                <w:t>-</w:t>
              </w:r>
            </w:ins>
          </w:p>
        </w:tc>
        <w:tc>
          <w:tcPr>
            <w:tcW w:w="1840" w:type="dxa"/>
            <w:vAlign w:val="center"/>
          </w:tcPr>
          <w:p w:rsidR="001A2BAC" w:rsidRPr="0061041D" w:rsidRDefault="001A2BAC" w:rsidP="00D35913">
            <w:pPr>
              <w:spacing w:after="0"/>
              <w:jc w:val="center"/>
              <w:rPr>
                <w:ins w:id="550" w:author="Yutao Sui" w:date="2016-10-11T19:14:00Z"/>
              </w:rPr>
            </w:pPr>
            <w:ins w:id="551" w:author="Yutao Sui" w:date="2016-10-11T19:14:00Z">
              <w:r w:rsidRPr="0061041D">
                <w:t>-</w:t>
              </w:r>
            </w:ins>
          </w:p>
        </w:tc>
        <w:tc>
          <w:tcPr>
            <w:tcW w:w="1840" w:type="dxa"/>
            <w:vAlign w:val="center"/>
          </w:tcPr>
          <w:p w:rsidR="001A2BAC" w:rsidRPr="0061041D" w:rsidRDefault="001A2BAC" w:rsidP="00D35913">
            <w:pPr>
              <w:spacing w:after="0"/>
              <w:jc w:val="center"/>
              <w:rPr>
                <w:ins w:id="552" w:author="Yutao Sui" w:date="2016-10-11T19:14:00Z"/>
              </w:rPr>
            </w:pPr>
            <w:ins w:id="553" w:author="Yutao Sui" w:date="2016-10-11T19:14:00Z">
              <w:r w:rsidRPr="0061041D">
                <w:t>{0,1}</w:t>
              </w:r>
            </w:ins>
          </w:p>
        </w:tc>
      </w:tr>
      <w:tr w:rsidR="001A2BAC" w:rsidRPr="0061041D" w:rsidTr="00D35913">
        <w:trPr>
          <w:trHeight w:val="374"/>
          <w:jc w:val="center"/>
          <w:ins w:id="554" w:author="Yutao Sui" w:date="2016-10-11T19:14:00Z"/>
        </w:trPr>
        <w:tc>
          <w:tcPr>
            <w:tcW w:w="1128" w:type="dxa"/>
            <w:vAlign w:val="center"/>
          </w:tcPr>
          <w:p w:rsidR="001A2BAC" w:rsidRPr="0061041D" w:rsidRDefault="001A2BAC" w:rsidP="00D35913">
            <w:pPr>
              <w:spacing w:after="0"/>
              <w:jc w:val="center"/>
              <w:rPr>
                <w:ins w:id="555" w:author="Yutao Sui" w:date="2016-10-11T19:14:00Z"/>
              </w:rPr>
            </w:pPr>
            <w:ins w:id="556" w:author="Yutao Sui" w:date="2016-10-11T19:14:00Z">
              <w:r w:rsidRPr="0061041D">
                <w:t>64</w:t>
              </w:r>
            </w:ins>
          </w:p>
        </w:tc>
        <w:tc>
          <w:tcPr>
            <w:tcW w:w="815" w:type="dxa"/>
            <w:vAlign w:val="center"/>
          </w:tcPr>
          <w:p w:rsidR="001A2BAC" w:rsidRPr="0061041D" w:rsidRDefault="001A2BAC" w:rsidP="00D35913">
            <w:pPr>
              <w:spacing w:after="0"/>
              <w:jc w:val="center"/>
              <w:rPr>
                <w:ins w:id="557" w:author="Yutao Sui" w:date="2016-10-11T19:14:00Z"/>
              </w:rPr>
            </w:pPr>
            <w:ins w:id="558" w:author="Yutao Sui" w:date="2016-10-11T19:14:00Z">
              <w:r w:rsidRPr="0061041D">
                <w:t>1</w:t>
              </w:r>
            </w:ins>
          </w:p>
        </w:tc>
        <w:tc>
          <w:tcPr>
            <w:tcW w:w="815" w:type="dxa"/>
            <w:vAlign w:val="center"/>
          </w:tcPr>
          <w:p w:rsidR="001A2BAC" w:rsidRPr="0061041D" w:rsidRDefault="001A2BAC" w:rsidP="00D35913">
            <w:pPr>
              <w:spacing w:after="0"/>
              <w:jc w:val="center"/>
              <w:rPr>
                <w:ins w:id="559" w:author="Yutao Sui" w:date="2016-10-11T19:14:00Z"/>
              </w:rPr>
            </w:pPr>
            <w:ins w:id="560" w:author="Yutao Sui" w:date="2016-10-11T19:14:00Z">
              <w:r>
                <w:t>2</w:t>
              </w:r>
            </w:ins>
          </w:p>
        </w:tc>
        <w:tc>
          <w:tcPr>
            <w:tcW w:w="815" w:type="dxa"/>
            <w:vAlign w:val="center"/>
          </w:tcPr>
          <w:p w:rsidR="001A2BAC" w:rsidRPr="0061041D" w:rsidRDefault="001A2BAC" w:rsidP="00D35913">
            <w:pPr>
              <w:spacing w:after="0"/>
              <w:jc w:val="center"/>
              <w:rPr>
                <w:ins w:id="561" w:author="Yutao Sui" w:date="2016-10-11T19:14:00Z"/>
              </w:rPr>
            </w:pPr>
            <w:ins w:id="562" w:author="Yutao Sui" w:date="2016-10-11T19:14:00Z">
              <w:r>
                <w:t>4</w:t>
              </w:r>
            </w:ins>
          </w:p>
        </w:tc>
        <w:tc>
          <w:tcPr>
            <w:tcW w:w="815" w:type="dxa"/>
            <w:vAlign w:val="center"/>
          </w:tcPr>
          <w:p w:rsidR="001A2BAC" w:rsidRPr="0061041D" w:rsidRDefault="001A2BAC" w:rsidP="00D35913">
            <w:pPr>
              <w:spacing w:after="0"/>
              <w:jc w:val="center"/>
              <w:rPr>
                <w:ins w:id="563" w:author="Yutao Sui" w:date="2016-10-11T19:14:00Z"/>
              </w:rPr>
            </w:pPr>
            <w:ins w:id="564" w:author="Yutao Sui" w:date="2016-10-11T19:14:00Z">
              <w:r>
                <w:t>8</w:t>
              </w:r>
            </w:ins>
          </w:p>
        </w:tc>
        <w:tc>
          <w:tcPr>
            <w:tcW w:w="815" w:type="dxa"/>
            <w:vAlign w:val="center"/>
          </w:tcPr>
          <w:p w:rsidR="001A2BAC" w:rsidRPr="0061041D" w:rsidRDefault="001A2BAC" w:rsidP="00D35913">
            <w:pPr>
              <w:spacing w:after="0"/>
              <w:jc w:val="center"/>
              <w:rPr>
                <w:ins w:id="565" w:author="Yutao Sui" w:date="2016-10-11T19:14:00Z"/>
              </w:rPr>
            </w:pPr>
            <w:ins w:id="566" w:author="Yutao Sui" w:date="2016-10-11T19:14:00Z">
              <w:r>
                <w:t>16</w:t>
              </w:r>
            </w:ins>
          </w:p>
        </w:tc>
        <w:tc>
          <w:tcPr>
            <w:tcW w:w="815" w:type="dxa"/>
            <w:vAlign w:val="center"/>
          </w:tcPr>
          <w:p w:rsidR="001A2BAC" w:rsidRPr="0061041D" w:rsidRDefault="001A2BAC" w:rsidP="00D35913">
            <w:pPr>
              <w:spacing w:after="0"/>
              <w:jc w:val="center"/>
              <w:rPr>
                <w:ins w:id="567" w:author="Yutao Sui" w:date="2016-10-11T19:14:00Z"/>
              </w:rPr>
            </w:pPr>
            <w:ins w:id="568" w:author="Yutao Sui" w:date="2016-10-11T19:14:00Z">
              <w:r>
                <w:t>32</w:t>
              </w:r>
            </w:ins>
          </w:p>
        </w:tc>
        <w:tc>
          <w:tcPr>
            <w:tcW w:w="815" w:type="dxa"/>
            <w:vAlign w:val="center"/>
          </w:tcPr>
          <w:p w:rsidR="001A2BAC" w:rsidRPr="0061041D" w:rsidRDefault="001A2BAC" w:rsidP="00D35913">
            <w:pPr>
              <w:spacing w:after="0"/>
              <w:jc w:val="center"/>
              <w:rPr>
                <w:ins w:id="569" w:author="Yutao Sui" w:date="2016-10-11T19:14:00Z"/>
              </w:rPr>
            </w:pPr>
            <w:ins w:id="570" w:author="Yutao Sui" w:date="2016-10-11T19:14:00Z">
              <w:r>
                <w:t>64</w:t>
              </w:r>
            </w:ins>
          </w:p>
        </w:tc>
        <w:tc>
          <w:tcPr>
            <w:tcW w:w="815" w:type="dxa"/>
            <w:vAlign w:val="center"/>
          </w:tcPr>
          <w:p w:rsidR="001A2BAC" w:rsidRPr="0061041D" w:rsidRDefault="001A2BAC" w:rsidP="00D35913">
            <w:pPr>
              <w:spacing w:after="0"/>
              <w:jc w:val="center"/>
              <w:rPr>
                <w:ins w:id="571" w:author="Yutao Sui" w:date="2016-10-11T19:14:00Z"/>
              </w:rPr>
            </w:pPr>
            <w:ins w:id="572" w:author="Yutao Sui" w:date="2016-10-11T19:14:00Z">
              <w:r>
                <w:t>-</w:t>
              </w:r>
            </w:ins>
          </w:p>
        </w:tc>
        <w:tc>
          <w:tcPr>
            <w:tcW w:w="1840" w:type="dxa"/>
            <w:vAlign w:val="center"/>
          </w:tcPr>
          <w:p w:rsidR="001A2BAC" w:rsidRPr="0061041D" w:rsidRDefault="001A2BAC" w:rsidP="00D35913">
            <w:pPr>
              <w:spacing w:after="0"/>
              <w:jc w:val="center"/>
              <w:rPr>
                <w:ins w:id="573" w:author="Yutao Sui" w:date="2016-10-11T19:14:00Z"/>
              </w:rPr>
            </w:pPr>
            <w:ins w:id="574" w:author="Yutao Sui" w:date="2016-10-11T19:14:00Z">
              <w:r w:rsidRPr="0061041D">
                <w:t>-</w:t>
              </w:r>
            </w:ins>
          </w:p>
        </w:tc>
        <w:tc>
          <w:tcPr>
            <w:tcW w:w="1840" w:type="dxa"/>
            <w:vAlign w:val="center"/>
          </w:tcPr>
          <w:p w:rsidR="001A2BAC" w:rsidRPr="0061041D" w:rsidRDefault="001A2BAC" w:rsidP="00D35913">
            <w:pPr>
              <w:spacing w:after="0"/>
              <w:jc w:val="center"/>
              <w:rPr>
                <w:ins w:id="575" w:author="Yutao Sui" w:date="2016-10-11T19:14:00Z"/>
              </w:rPr>
            </w:pPr>
            <w:ins w:id="576" w:author="Yutao Sui" w:date="2016-10-11T19:14:00Z">
              <w:r w:rsidRPr="0061041D">
                <w:t>{0,1}</w:t>
              </w:r>
            </w:ins>
          </w:p>
        </w:tc>
      </w:tr>
      <w:tr w:rsidR="001A2BAC" w:rsidRPr="0061041D" w:rsidTr="00D35913">
        <w:trPr>
          <w:trHeight w:val="374"/>
          <w:jc w:val="center"/>
          <w:ins w:id="577" w:author="Yutao Sui" w:date="2016-10-11T19:14:00Z"/>
        </w:trPr>
        <w:tc>
          <w:tcPr>
            <w:tcW w:w="1128" w:type="dxa"/>
            <w:vAlign w:val="center"/>
          </w:tcPr>
          <w:p w:rsidR="001A2BAC" w:rsidRPr="0061041D" w:rsidRDefault="001A2BAC" w:rsidP="00D35913">
            <w:pPr>
              <w:spacing w:after="0"/>
              <w:jc w:val="center"/>
              <w:rPr>
                <w:ins w:id="578" w:author="Yutao Sui" w:date="2016-10-11T19:14:00Z"/>
              </w:rPr>
            </w:pPr>
            <w:ins w:id="579" w:author="Yutao Sui" w:date="2016-10-11T19:14:00Z">
              <w:r w:rsidRPr="0061041D">
                <w:t>128</w:t>
              </w:r>
            </w:ins>
          </w:p>
        </w:tc>
        <w:tc>
          <w:tcPr>
            <w:tcW w:w="815" w:type="dxa"/>
            <w:vAlign w:val="center"/>
          </w:tcPr>
          <w:p w:rsidR="001A2BAC" w:rsidRPr="0061041D" w:rsidRDefault="001A2BAC" w:rsidP="00D35913">
            <w:pPr>
              <w:spacing w:after="0"/>
              <w:jc w:val="center"/>
              <w:rPr>
                <w:ins w:id="580" w:author="Yutao Sui" w:date="2016-10-11T19:14:00Z"/>
              </w:rPr>
            </w:pPr>
            <w:ins w:id="581" w:author="Yutao Sui" w:date="2016-10-11T19:14:00Z">
              <w:r w:rsidRPr="0061041D">
                <w:t>1</w:t>
              </w:r>
            </w:ins>
          </w:p>
        </w:tc>
        <w:tc>
          <w:tcPr>
            <w:tcW w:w="815" w:type="dxa"/>
            <w:vAlign w:val="center"/>
          </w:tcPr>
          <w:p w:rsidR="001A2BAC" w:rsidRPr="0061041D" w:rsidRDefault="001A2BAC" w:rsidP="00D35913">
            <w:pPr>
              <w:spacing w:after="0"/>
              <w:jc w:val="center"/>
              <w:rPr>
                <w:ins w:id="582" w:author="Yutao Sui" w:date="2016-10-11T19:14:00Z"/>
              </w:rPr>
            </w:pPr>
            <w:ins w:id="583" w:author="Yutao Sui" w:date="2016-10-11T19:14:00Z">
              <w:r>
                <w:t>2</w:t>
              </w:r>
            </w:ins>
          </w:p>
        </w:tc>
        <w:tc>
          <w:tcPr>
            <w:tcW w:w="815" w:type="dxa"/>
            <w:vAlign w:val="center"/>
          </w:tcPr>
          <w:p w:rsidR="001A2BAC" w:rsidRPr="0061041D" w:rsidRDefault="001A2BAC" w:rsidP="00D35913">
            <w:pPr>
              <w:spacing w:after="0"/>
              <w:jc w:val="center"/>
              <w:rPr>
                <w:ins w:id="584" w:author="Yutao Sui" w:date="2016-10-11T19:14:00Z"/>
              </w:rPr>
            </w:pPr>
            <w:ins w:id="585" w:author="Yutao Sui" w:date="2016-10-11T19:14:00Z">
              <w:r>
                <w:t>4</w:t>
              </w:r>
            </w:ins>
          </w:p>
        </w:tc>
        <w:tc>
          <w:tcPr>
            <w:tcW w:w="815" w:type="dxa"/>
            <w:vAlign w:val="center"/>
          </w:tcPr>
          <w:p w:rsidR="001A2BAC" w:rsidRPr="0061041D" w:rsidRDefault="001A2BAC" w:rsidP="00D35913">
            <w:pPr>
              <w:spacing w:after="0"/>
              <w:jc w:val="center"/>
              <w:rPr>
                <w:ins w:id="586" w:author="Yutao Sui" w:date="2016-10-11T19:14:00Z"/>
              </w:rPr>
            </w:pPr>
            <w:ins w:id="587" w:author="Yutao Sui" w:date="2016-10-11T19:14:00Z">
              <w:r>
                <w:t>8</w:t>
              </w:r>
            </w:ins>
          </w:p>
        </w:tc>
        <w:tc>
          <w:tcPr>
            <w:tcW w:w="815" w:type="dxa"/>
            <w:vAlign w:val="center"/>
          </w:tcPr>
          <w:p w:rsidR="001A2BAC" w:rsidRPr="0061041D" w:rsidRDefault="001A2BAC" w:rsidP="00D35913">
            <w:pPr>
              <w:spacing w:after="0"/>
              <w:jc w:val="center"/>
              <w:rPr>
                <w:ins w:id="588" w:author="Yutao Sui" w:date="2016-10-11T19:14:00Z"/>
              </w:rPr>
            </w:pPr>
            <w:ins w:id="589" w:author="Yutao Sui" w:date="2016-10-11T19:14:00Z">
              <w:r>
                <w:t>16</w:t>
              </w:r>
            </w:ins>
          </w:p>
        </w:tc>
        <w:tc>
          <w:tcPr>
            <w:tcW w:w="815" w:type="dxa"/>
            <w:vAlign w:val="center"/>
          </w:tcPr>
          <w:p w:rsidR="001A2BAC" w:rsidRPr="0061041D" w:rsidRDefault="001A2BAC" w:rsidP="00D35913">
            <w:pPr>
              <w:spacing w:after="0"/>
              <w:jc w:val="center"/>
              <w:rPr>
                <w:ins w:id="590" w:author="Yutao Sui" w:date="2016-10-11T19:14:00Z"/>
              </w:rPr>
            </w:pPr>
            <w:ins w:id="591" w:author="Yutao Sui" w:date="2016-10-11T19:14:00Z">
              <w:r>
                <w:t>32</w:t>
              </w:r>
            </w:ins>
          </w:p>
        </w:tc>
        <w:tc>
          <w:tcPr>
            <w:tcW w:w="815" w:type="dxa"/>
            <w:vAlign w:val="center"/>
          </w:tcPr>
          <w:p w:rsidR="001A2BAC" w:rsidRPr="0061041D" w:rsidRDefault="001A2BAC" w:rsidP="00D35913">
            <w:pPr>
              <w:spacing w:after="0"/>
              <w:jc w:val="center"/>
              <w:rPr>
                <w:ins w:id="592" w:author="Yutao Sui" w:date="2016-10-11T19:14:00Z"/>
              </w:rPr>
            </w:pPr>
            <w:ins w:id="593" w:author="Yutao Sui" w:date="2016-10-11T19:14:00Z">
              <w:r>
                <w:t>64</w:t>
              </w:r>
            </w:ins>
          </w:p>
        </w:tc>
        <w:tc>
          <w:tcPr>
            <w:tcW w:w="815" w:type="dxa"/>
            <w:vAlign w:val="center"/>
          </w:tcPr>
          <w:p w:rsidR="001A2BAC" w:rsidRPr="0061041D" w:rsidRDefault="001A2BAC" w:rsidP="00D35913">
            <w:pPr>
              <w:spacing w:after="0"/>
              <w:jc w:val="center"/>
              <w:rPr>
                <w:ins w:id="594" w:author="Yutao Sui" w:date="2016-10-11T19:14:00Z"/>
              </w:rPr>
            </w:pPr>
            <w:ins w:id="595" w:author="Yutao Sui" w:date="2016-10-11T19:14:00Z">
              <w:r>
                <w:t>128</w:t>
              </w:r>
            </w:ins>
          </w:p>
        </w:tc>
        <w:tc>
          <w:tcPr>
            <w:tcW w:w="1840" w:type="dxa"/>
            <w:vAlign w:val="center"/>
          </w:tcPr>
          <w:p w:rsidR="001A2BAC" w:rsidRPr="0061041D" w:rsidRDefault="001A2BAC" w:rsidP="00D35913">
            <w:pPr>
              <w:spacing w:after="0"/>
              <w:jc w:val="center"/>
              <w:rPr>
                <w:ins w:id="596" w:author="Yutao Sui" w:date="2016-10-11T19:14:00Z"/>
              </w:rPr>
            </w:pPr>
            <w:ins w:id="597" w:author="Yutao Sui" w:date="2016-10-11T19:14:00Z">
              <w:r w:rsidRPr="0061041D">
                <w:t>-</w:t>
              </w:r>
            </w:ins>
          </w:p>
        </w:tc>
        <w:tc>
          <w:tcPr>
            <w:tcW w:w="1840" w:type="dxa"/>
            <w:vAlign w:val="center"/>
          </w:tcPr>
          <w:p w:rsidR="001A2BAC" w:rsidRPr="0061041D" w:rsidRDefault="001A2BAC" w:rsidP="00D35913">
            <w:pPr>
              <w:spacing w:after="0"/>
              <w:jc w:val="center"/>
              <w:rPr>
                <w:ins w:id="598" w:author="Yutao Sui" w:date="2016-10-11T19:14:00Z"/>
              </w:rPr>
            </w:pPr>
            <w:ins w:id="599" w:author="Yutao Sui" w:date="2016-10-11T19:14:00Z">
              <w:r w:rsidRPr="0061041D">
                <w:t>{0,1}</w:t>
              </w:r>
            </w:ins>
          </w:p>
        </w:tc>
      </w:tr>
      <w:tr w:rsidR="001A2BAC" w:rsidRPr="0061041D" w:rsidTr="00D35913">
        <w:trPr>
          <w:trHeight w:val="374"/>
          <w:jc w:val="center"/>
          <w:ins w:id="600" w:author="Yutao Sui" w:date="2016-10-11T19:14:00Z"/>
        </w:trPr>
        <w:tc>
          <w:tcPr>
            <w:tcW w:w="1128" w:type="dxa"/>
            <w:vAlign w:val="center"/>
          </w:tcPr>
          <w:p w:rsidR="001A2BAC" w:rsidRPr="0061041D" w:rsidRDefault="001A2BAC" w:rsidP="00D35913">
            <w:pPr>
              <w:spacing w:after="0"/>
              <w:jc w:val="center"/>
              <w:rPr>
                <w:ins w:id="601" w:author="Yutao Sui" w:date="2016-10-11T19:14:00Z"/>
              </w:rPr>
            </w:pPr>
            <w:ins w:id="602" w:author="Yutao Sui" w:date="2016-10-11T19:14:00Z">
              <w:r w:rsidRPr="0061041D">
                <w:t>256</w:t>
              </w:r>
            </w:ins>
          </w:p>
        </w:tc>
        <w:tc>
          <w:tcPr>
            <w:tcW w:w="815" w:type="dxa"/>
            <w:vAlign w:val="center"/>
          </w:tcPr>
          <w:p w:rsidR="001A2BAC" w:rsidRPr="0061041D" w:rsidRDefault="001A2BAC" w:rsidP="00D35913">
            <w:pPr>
              <w:spacing w:after="0"/>
              <w:jc w:val="center"/>
              <w:rPr>
                <w:ins w:id="603" w:author="Yutao Sui" w:date="2016-10-11T19:14:00Z"/>
              </w:rPr>
            </w:pPr>
            <w:ins w:id="604" w:author="Yutao Sui" w:date="2016-10-11T19:14:00Z">
              <w:r w:rsidRPr="0061041D">
                <w:t>1</w:t>
              </w:r>
            </w:ins>
          </w:p>
        </w:tc>
        <w:tc>
          <w:tcPr>
            <w:tcW w:w="815" w:type="dxa"/>
            <w:vAlign w:val="center"/>
          </w:tcPr>
          <w:p w:rsidR="001A2BAC" w:rsidRPr="0061041D" w:rsidRDefault="001A2BAC" w:rsidP="00D35913">
            <w:pPr>
              <w:spacing w:after="0"/>
              <w:jc w:val="center"/>
              <w:rPr>
                <w:ins w:id="605" w:author="Yutao Sui" w:date="2016-10-11T19:14:00Z"/>
              </w:rPr>
            </w:pPr>
            <w:ins w:id="606" w:author="Yutao Sui" w:date="2016-10-11T19:14:00Z">
              <w:r>
                <w:t>4</w:t>
              </w:r>
            </w:ins>
          </w:p>
        </w:tc>
        <w:tc>
          <w:tcPr>
            <w:tcW w:w="815" w:type="dxa"/>
            <w:vAlign w:val="center"/>
          </w:tcPr>
          <w:p w:rsidR="001A2BAC" w:rsidRPr="0061041D" w:rsidRDefault="001A2BAC" w:rsidP="00D35913">
            <w:pPr>
              <w:spacing w:after="0"/>
              <w:jc w:val="center"/>
              <w:rPr>
                <w:ins w:id="607" w:author="Yutao Sui" w:date="2016-10-11T19:14:00Z"/>
              </w:rPr>
            </w:pPr>
            <w:ins w:id="608" w:author="Yutao Sui" w:date="2016-10-11T19:14:00Z">
              <w:r>
                <w:t>8</w:t>
              </w:r>
            </w:ins>
          </w:p>
        </w:tc>
        <w:tc>
          <w:tcPr>
            <w:tcW w:w="815" w:type="dxa"/>
            <w:vAlign w:val="center"/>
          </w:tcPr>
          <w:p w:rsidR="001A2BAC" w:rsidRPr="0061041D" w:rsidRDefault="001A2BAC" w:rsidP="00D35913">
            <w:pPr>
              <w:spacing w:after="0"/>
              <w:jc w:val="center"/>
              <w:rPr>
                <w:ins w:id="609" w:author="Yutao Sui" w:date="2016-10-11T19:14:00Z"/>
              </w:rPr>
            </w:pPr>
            <w:ins w:id="610" w:author="Yutao Sui" w:date="2016-10-11T19:14:00Z">
              <w:r>
                <w:t>16</w:t>
              </w:r>
            </w:ins>
          </w:p>
        </w:tc>
        <w:tc>
          <w:tcPr>
            <w:tcW w:w="815" w:type="dxa"/>
            <w:vAlign w:val="center"/>
          </w:tcPr>
          <w:p w:rsidR="001A2BAC" w:rsidRPr="0061041D" w:rsidRDefault="001A2BAC" w:rsidP="00D35913">
            <w:pPr>
              <w:spacing w:after="0"/>
              <w:jc w:val="center"/>
              <w:rPr>
                <w:ins w:id="611" w:author="Yutao Sui" w:date="2016-10-11T19:14:00Z"/>
              </w:rPr>
            </w:pPr>
            <w:ins w:id="612" w:author="Yutao Sui" w:date="2016-10-11T19:14:00Z">
              <w:r>
                <w:t>32</w:t>
              </w:r>
            </w:ins>
          </w:p>
        </w:tc>
        <w:tc>
          <w:tcPr>
            <w:tcW w:w="815" w:type="dxa"/>
            <w:vAlign w:val="center"/>
          </w:tcPr>
          <w:p w:rsidR="001A2BAC" w:rsidRPr="0061041D" w:rsidRDefault="001A2BAC" w:rsidP="00D35913">
            <w:pPr>
              <w:spacing w:after="0"/>
              <w:jc w:val="center"/>
              <w:rPr>
                <w:ins w:id="613" w:author="Yutao Sui" w:date="2016-10-11T19:14:00Z"/>
              </w:rPr>
            </w:pPr>
            <w:ins w:id="614" w:author="Yutao Sui" w:date="2016-10-11T19:14:00Z">
              <w:r>
                <w:t>64</w:t>
              </w:r>
            </w:ins>
          </w:p>
        </w:tc>
        <w:tc>
          <w:tcPr>
            <w:tcW w:w="815" w:type="dxa"/>
            <w:vAlign w:val="center"/>
          </w:tcPr>
          <w:p w:rsidR="001A2BAC" w:rsidRPr="0061041D" w:rsidRDefault="001A2BAC" w:rsidP="00D35913">
            <w:pPr>
              <w:spacing w:after="0"/>
              <w:jc w:val="center"/>
              <w:rPr>
                <w:ins w:id="615" w:author="Yutao Sui" w:date="2016-10-11T19:14:00Z"/>
              </w:rPr>
            </w:pPr>
            <w:ins w:id="616" w:author="Yutao Sui" w:date="2016-10-11T19:14:00Z">
              <w:r>
                <w:t>128</w:t>
              </w:r>
            </w:ins>
          </w:p>
        </w:tc>
        <w:tc>
          <w:tcPr>
            <w:tcW w:w="815" w:type="dxa"/>
            <w:vAlign w:val="center"/>
          </w:tcPr>
          <w:p w:rsidR="001A2BAC" w:rsidRPr="0061041D" w:rsidRDefault="001A2BAC" w:rsidP="00D35913">
            <w:pPr>
              <w:spacing w:after="0"/>
              <w:jc w:val="center"/>
              <w:rPr>
                <w:ins w:id="617" w:author="Yutao Sui" w:date="2016-10-11T19:14:00Z"/>
              </w:rPr>
            </w:pPr>
            <w:ins w:id="618" w:author="Yutao Sui" w:date="2016-10-11T19:14:00Z">
              <w:r>
                <w:t>256</w:t>
              </w:r>
            </w:ins>
          </w:p>
        </w:tc>
        <w:tc>
          <w:tcPr>
            <w:tcW w:w="1840" w:type="dxa"/>
            <w:vAlign w:val="center"/>
          </w:tcPr>
          <w:p w:rsidR="001A2BAC" w:rsidRPr="0061041D" w:rsidRDefault="001A2BAC" w:rsidP="00D35913">
            <w:pPr>
              <w:spacing w:after="0"/>
              <w:jc w:val="center"/>
              <w:rPr>
                <w:ins w:id="619" w:author="Yutao Sui" w:date="2016-10-11T19:14:00Z"/>
              </w:rPr>
            </w:pPr>
            <w:ins w:id="620" w:author="Yutao Sui" w:date="2016-10-11T19:14:00Z">
              <w:r w:rsidRPr="0061041D">
                <w:t>-</w:t>
              </w:r>
            </w:ins>
          </w:p>
        </w:tc>
        <w:tc>
          <w:tcPr>
            <w:tcW w:w="1840" w:type="dxa"/>
            <w:vAlign w:val="center"/>
          </w:tcPr>
          <w:p w:rsidR="001A2BAC" w:rsidRPr="0061041D" w:rsidRDefault="001A2BAC" w:rsidP="00D35913">
            <w:pPr>
              <w:spacing w:after="0"/>
              <w:jc w:val="center"/>
              <w:rPr>
                <w:ins w:id="621" w:author="Yutao Sui" w:date="2016-10-11T19:14:00Z"/>
              </w:rPr>
            </w:pPr>
            <w:ins w:id="622" w:author="Yutao Sui" w:date="2016-10-11T19:14:00Z">
              <w:r w:rsidRPr="0061041D">
                <w:t>{0,1}</w:t>
              </w:r>
            </w:ins>
          </w:p>
        </w:tc>
      </w:tr>
      <w:tr w:rsidR="001A2BAC" w:rsidRPr="0061041D" w:rsidTr="00D35913">
        <w:trPr>
          <w:trHeight w:val="374"/>
          <w:jc w:val="center"/>
          <w:ins w:id="623" w:author="Yutao Sui" w:date="2016-10-11T19:14:00Z"/>
        </w:trPr>
        <w:tc>
          <w:tcPr>
            <w:tcW w:w="1128" w:type="dxa"/>
            <w:vAlign w:val="center"/>
          </w:tcPr>
          <w:p w:rsidR="001A2BAC" w:rsidRPr="0061041D" w:rsidRDefault="001A2BAC" w:rsidP="00D35913">
            <w:pPr>
              <w:spacing w:after="0"/>
              <w:jc w:val="center"/>
              <w:rPr>
                <w:ins w:id="624" w:author="Yutao Sui" w:date="2016-10-11T19:14:00Z"/>
              </w:rPr>
            </w:pPr>
            <w:ins w:id="625" w:author="Yutao Sui" w:date="2016-10-11T19:14:00Z">
              <w:r w:rsidRPr="0061041D">
                <w:t>512</w:t>
              </w:r>
            </w:ins>
          </w:p>
        </w:tc>
        <w:tc>
          <w:tcPr>
            <w:tcW w:w="815" w:type="dxa"/>
            <w:vAlign w:val="center"/>
          </w:tcPr>
          <w:p w:rsidR="001A2BAC" w:rsidRPr="0061041D" w:rsidRDefault="001A2BAC" w:rsidP="00D35913">
            <w:pPr>
              <w:spacing w:after="0"/>
              <w:jc w:val="center"/>
              <w:rPr>
                <w:ins w:id="626" w:author="Yutao Sui" w:date="2016-10-11T19:14:00Z"/>
              </w:rPr>
            </w:pPr>
            <w:ins w:id="627" w:author="Yutao Sui" w:date="2016-10-11T19:14:00Z">
              <w:r w:rsidRPr="0061041D">
                <w:t>1</w:t>
              </w:r>
            </w:ins>
          </w:p>
        </w:tc>
        <w:tc>
          <w:tcPr>
            <w:tcW w:w="815" w:type="dxa"/>
            <w:vAlign w:val="center"/>
          </w:tcPr>
          <w:p w:rsidR="001A2BAC" w:rsidRPr="0061041D" w:rsidRDefault="001A2BAC" w:rsidP="00D35913">
            <w:pPr>
              <w:spacing w:after="0"/>
              <w:jc w:val="center"/>
              <w:rPr>
                <w:ins w:id="628" w:author="Yutao Sui" w:date="2016-10-11T19:14:00Z"/>
              </w:rPr>
            </w:pPr>
            <w:ins w:id="629" w:author="Yutao Sui" w:date="2016-10-11T19:14:00Z">
              <w:r>
                <w:t>4</w:t>
              </w:r>
            </w:ins>
          </w:p>
        </w:tc>
        <w:tc>
          <w:tcPr>
            <w:tcW w:w="815" w:type="dxa"/>
            <w:vAlign w:val="center"/>
          </w:tcPr>
          <w:p w:rsidR="001A2BAC" w:rsidRPr="0061041D" w:rsidRDefault="001A2BAC" w:rsidP="00D35913">
            <w:pPr>
              <w:spacing w:after="0"/>
              <w:jc w:val="center"/>
              <w:rPr>
                <w:ins w:id="630" w:author="Yutao Sui" w:date="2016-10-11T19:14:00Z"/>
              </w:rPr>
            </w:pPr>
            <w:ins w:id="631" w:author="Yutao Sui" w:date="2016-10-11T19:14:00Z">
              <w:r>
                <w:t>16</w:t>
              </w:r>
            </w:ins>
          </w:p>
        </w:tc>
        <w:tc>
          <w:tcPr>
            <w:tcW w:w="815" w:type="dxa"/>
            <w:vAlign w:val="center"/>
          </w:tcPr>
          <w:p w:rsidR="001A2BAC" w:rsidRPr="0061041D" w:rsidRDefault="001A2BAC" w:rsidP="00D35913">
            <w:pPr>
              <w:spacing w:after="0"/>
              <w:jc w:val="center"/>
              <w:rPr>
                <w:ins w:id="632" w:author="Yutao Sui" w:date="2016-10-11T19:14:00Z"/>
              </w:rPr>
            </w:pPr>
            <w:ins w:id="633" w:author="Yutao Sui" w:date="2016-10-11T19:14:00Z">
              <w:r>
                <w:t>32</w:t>
              </w:r>
            </w:ins>
          </w:p>
        </w:tc>
        <w:tc>
          <w:tcPr>
            <w:tcW w:w="815" w:type="dxa"/>
            <w:vAlign w:val="center"/>
          </w:tcPr>
          <w:p w:rsidR="001A2BAC" w:rsidRPr="0061041D" w:rsidRDefault="001A2BAC" w:rsidP="00D35913">
            <w:pPr>
              <w:spacing w:after="0"/>
              <w:jc w:val="center"/>
              <w:rPr>
                <w:ins w:id="634" w:author="Yutao Sui" w:date="2016-10-11T19:14:00Z"/>
              </w:rPr>
            </w:pPr>
            <w:ins w:id="635" w:author="Yutao Sui" w:date="2016-10-11T19:14:00Z">
              <w:r>
                <w:t>64</w:t>
              </w:r>
            </w:ins>
          </w:p>
        </w:tc>
        <w:tc>
          <w:tcPr>
            <w:tcW w:w="815" w:type="dxa"/>
            <w:vAlign w:val="center"/>
          </w:tcPr>
          <w:p w:rsidR="001A2BAC" w:rsidRPr="0061041D" w:rsidRDefault="001A2BAC" w:rsidP="00D35913">
            <w:pPr>
              <w:spacing w:after="0"/>
              <w:jc w:val="center"/>
              <w:rPr>
                <w:ins w:id="636" w:author="Yutao Sui" w:date="2016-10-11T19:14:00Z"/>
              </w:rPr>
            </w:pPr>
            <w:ins w:id="637" w:author="Yutao Sui" w:date="2016-10-11T19:14:00Z">
              <w:r>
                <w:t>128</w:t>
              </w:r>
            </w:ins>
          </w:p>
        </w:tc>
        <w:tc>
          <w:tcPr>
            <w:tcW w:w="815" w:type="dxa"/>
            <w:vAlign w:val="center"/>
          </w:tcPr>
          <w:p w:rsidR="001A2BAC" w:rsidRPr="0061041D" w:rsidRDefault="001A2BAC" w:rsidP="00D35913">
            <w:pPr>
              <w:spacing w:after="0"/>
              <w:jc w:val="center"/>
              <w:rPr>
                <w:ins w:id="638" w:author="Yutao Sui" w:date="2016-10-11T19:14:00Z"/>
              </w:rPr>
            </w:pPr>
            <w:ins w:id="639" w:author="Yutao Sui" w:date="2016-10-11T19:14:00Z">
              <w:r>
                <w:t>256</w:t>
              </w:r>
            </w:ins>
          </w:p>
        </w:tc>
        <w:tc>
          <w:tcPr>
            <w:tcW w:w="815" w:type="dxa"/>
            <w:vAlign w:val="center"/>
          </w:tcPr>
          <w:p w:rsidR="001A2BAC" w:rsidRPr="0061041D" w:rsidRDefault="001A2BAC" w:rsidP="00D35913">
            <w:pPr>
              <w:spacing w:after="0"/>
              <w:jc w:val="center"/>
              <w:rPr>
                <w:ins w:id="640" w:author="Yutao Sui" w:date="2016-10-11T19:14:00Z"/>
              </w:rPr>
            </w:pPr>
            <w:ins w:id="641" w:author="Yutao Sui" w:date="2016-10-11T19:14:00Z">
              <w:r>
                <w:t>512</w:t>
              </w:r>
            </w:ins>
          </w:p>
        </w:tc>
        <w:tc>
          <w:tcPr>
            <w:tcW w:w="1840" w:type="dxa"/>
            <w:vAlign w:val="center"/>
          </w:tcPr>
          <w:p w:rsidR="001A2BAC" w:rsidRPr="0061041D" w:rsidRDefault="001A2BAC" w:rsidP="00D35913">
            <w:pPr>
              <w:spacing w:after="0"/>
              <w:jc w:val="center"/>
              <w:rPr>
                <w:ins w:id="642" w:author="Yutao Sui" w:date="2016-10-11T19:14:00Z"/>
              </w:rPr>
            </w:pPr>
            <w:ins w:id="643" w:author="Yutao Sui" w:date="2016-10-11T19:14:00Z">
              <w:r w:rsidRPr="0061041D">
                <w:t>-</w:t>
              </w:r>
            </w:ins>
          </w:p>
        </w:tc>
        <w:tc>
          <w:tcPr>
            <w:tcW w:w="1840" w:type="dxa"/>
            <w:vAlign w:val="center"/>
          </w:tcPr>
          <w:p w:rsidR="001A2BAC" w:rsidRPr="0061041D" w:rsidRDefault="001A2BAC" w:rsidP="00D35913">
            <w:pPr>
              <w:spacing w:after="0"/>
              <w:jc w:val="center"/>
              <w:rPr>
                <w:ins w:id="644" w:author="Yutao Sui" w:date="2016-10-11T19:14:00Z"/>
              </w:rPr>
            </w:pPr>
            <w:ins w:id="645" w:author="Yutao Sui" w:date="2016-10-11T19:14:00Z">
              <w:r w:rsidRPr="0061041D">
                <w:t>{0,1}</w:t>
              </w:r>
            </w:ins>
          </w:p>
        </w:tc>
      </w:tr>
      <w:tr w:rsidR="001A2BAC" w:rsidRPr="0061041D" w:rsidTr="00D35913">
        <w:trPr>
          <w:trHeight w:val="374"/>
          <w:jc w:val="center"/>
          <w:ins w:id="646" w:author="Yutao Sui" w:date="2016-10-11T19:14:00Z"/>
        </w:trPr>
        <w:tc>
          <w:tcPr>
            <w:tcW w:w="1128" w:type="dxa"/>
            <w:vAlign w:val="center"/>
          </w:tcPr>
          <w:p w:rsidR="001A2BAC" w:rsidRPr="0061041D" w:rsidRDefault="001A2BAC" w:rsidP="00D35913">
            <w:pPr>
              <w:spacing w:after="0"/>
              <w:jc w:val="center"/>
              <w:rPr>
                <w:ins w:id="647" w:author="Yutao Sui" w:date="2016-10-11T19:14:00Z"/>
              </w:rPr>
            </w:pPr>
            <w:ins w:id="648" w:author="Yutao Sui" w:date="2016-10-11T19:14:00Z">
              <w:r w:rsidRPr="0061041D">
                <w:t>1024</w:t>
              </w:r>
            </w:ins>
          </w:p>
        </w:tc>
        <w:tc>
          <w:tcPr>
            <w:tcW w:w="815" w:type="dxa"/>
            <w:vAlign w:val="center"/>
          </w:tcPr>
          <w:p w:rsidR="001A2BAC" w:rsidRPr="0061041D" w:rsidRDefault="001A2BAC" w:rsidP="00D35913">
            <w:pPr>
              <w:spacing w:after="0"/>
              <w:jc w:val="center"/>
              <w:rPr>
                <w:ins w:id="649" w:author="Yutao Sui" w:date="2016-10-11T19:14:00Z"/>
              </w:rPr>
            </w:pPr>
            <w:ins w:id="650" w:author="Yutao Sui" w:date="2016-10-11T19:14:00Z">
              <w:r w:rsidRPr="0061041D">
                <w:t>1</w:t>
              </w:r>
            </w:ins>
          </w:p>
        </w:tc>
        <w:tc>
          <w:tcPr>
            <w:tcW w:w="815" w:type="dxa"/>
            <w:vAlign w:val="center"/>
          </w:tcPr>
          <w:p w:rsidR="001A2BAC" w:rsidRPr="0061041D" w:rsidRDefault="001A2BAC" w:rsidP="00D35913">
            <w:pPr>
              <w:spacing w:after="0"/>
              <w:jc w:val="center"/>
              <w:rPr>
                <w:ins w:id="651" w:author="Yutao Sui" w:date="2016-10-11T19:14:00Z"/>
              </w:rPr>
            </w:pPr>
            <w:ins w:id="652" w:author="Yutao Sui" w:date="2016-10-11T19:14:00Z">
              <w:r>
                <w:t>8</w:t>
              </w:r>
            </w:ins>
          </w:p>
        </w:tc>
        <w:tc>
          <w:tcPr>
            <w:tcW w:w="815" w:type="dxa"/>
            <w:vAlign w:val="center"/>
          </w:tcPr>
          <w:p w:rsidR="001A2BAC" w:rsidRPr="0061041D" w:rsidRDefault="001A2BAC" w:rsidP="00D35913">
            <w:pPr>
              <w:spacing w:after="0"/>
              <w:jc w:val="center"/>
              <w:rPr>
                <w:ins w:id="653" w:author="Yutao Sui" w:date="2016-10-11T19:14:00Z"/>
              </w:rPr>
            </w:pPr>
            <w:ins w:id="654" w:author="Yutao Sui" w:date="2016-10-11T19:14:00Z">
              <w:r>
                <w:t>32</w:t>
              </w:r>
            </w:ins>
          </w:p>
        </w:tc>
        <w:tc>
          <w:tcPr>
            <w:tcW w:w="815" w:type="dxa"/>
            <w:vAlign w:val="center"/>
          </w:tcPr>
          <w:p w:rsidR="001A2BAC" w:rsidRPr="0061041D" w:rsidRDefault="001A2BAC" w:rsidP="00D35913">
            <w:pPr>
              <w:spacing w:after="0"/>
              <w:jc w:val="center"/>
              <w:rPr>
                <w:ins w:id="655" w:author="Yutao Sui" w:date="2016-10-11T19:14:00Z"/>
              </w:rPr>
            </w:pPr>
            <w:ins w:id="656" w:author="Yutao Sui" w:date="2016-10-11T19:14:00Z">
              <w:r>
                <w:t>64</w:t>
              </w:r>
            </w:ins>
          </w:p>
        </w:tc>
        <w:tc>
          <w:tcPr>
            <w:tcW w:w="815" w:type="dxa"/>
            <w:vAlign w:val="center"/>
          </w:tcPr>
          <w:p w:rsidR="001A2BAC" w:rsidRPr="0061041D" w:rsidRDefault="001A2BAC" w:rsidP="00D35913">
            <w:pPr>
              <w:spacing w:after="0"/>
              <w:jc w:val="center"/>
              <w:rPr>
                <w:ins w:id="657" w:author="Yutao Sui" w:date="2016-10-11T19:14:00Z"/>
              </w:rPr>
            </w:pPr>
            <w:ins w:id="658" w:author="Yutao Sui" w:date="2016-10-11T19:14:00Z">
              <w:r>
                <w:t>128</w:t>
              </w:r>
            </w:ins>
          </w:p>
        </w:tc>
        <w:tc>
          <w:tcPr>
            <w:tcW w:w="815" w:type="dxa"/>
            <w:vAlign w:val="center"/>
          </w:tcPr>
          <w:p w:rsidR="001A2BAC" w:rsidRPr="0061041D" w:rsidRDefault="001A2BAC" w:rsidP="00D35913">
            <w:pPr>
              <w:spacing w:after="0"/>
              <w:jc w:val="center"/>
              <w:rPr>
                <w:ins w:id="659" w:author="Yutao Sui" w:date="2016-10-11T19:14:00Z"/>
              </w:rPr>
            </w:pPr>
            <w:ins w:id="660" w:author="Yutao Sui" w:date="2016-10-11T19:14:00Z">
              <w:r>
                <w:t>256</w:t>
              </w:r>
            </w:ins>
          </w:p>
        </w:tc>
        <w:tc>
          <w:tcPr>
            <w:tcW w:w="815" w:type="dxa"/>
            <w:vAlign w:val="center"/>
          </w:tcPr>
          <w:p w:rsidR="001A2BAC" w:rsidRPr="0061041D" w:rsidRDefault="001A2BAC" w:rsidP="00D35913">
            <w:pPr>
              <w:spacing w:after="0"/>
              <w:jc w:val="center"/>
              <w:rPr>
                <w:ins w:id="661" w:author="Yutao Sui" w:date="2016-10-11T19:14:00Z"/>
              </w:rPr>
            </w:pPr>
            <w:ins w:id="662" w:author="Yutao Sui" w:date="2016-10-11T19:14:00Z">
              <w:r>
                <w:t>512</w:t>
              </w:r>
            </w:ins>
          </w:p>
        </w:tc>
        <w:tc>
          <w:tcPr>
            <w:tcW w:w="815" w:type="dxa"/>
            <w:vAlign w:val="center"/>
          </w:tcPr>
          <w:p w:rsidR="001A2BAC" w:rsidRPr="0061041D" w:rsidRDefault="001A2BAC" w:rsidP="00D35913">
            <w:pPr>
              <w:spacing w:after="0"/>
              <w:jc w:val="center"/>
              <w:rPr>
                <w:ins w:id="663" w:author="Yutao Sui" w:date="2016-10-11T19:14:00Z"/>
              </w:rPr>
            </w:pPr>
            <w:ins w:id="664" w:author="Yutao Sui" w:date="2016-10-11T19:14:00Z">
              <w:r>
                <w:t>1024</w:t>
              </w:r>
            </w:ins>
          </w:p>
        </w:tc>
        <w:tc>
          <w:tcPr>
            <w:tcW w:w="1840" w:type="dxa"/>
            <w:vAlign w:val="center"/>
          </w:tcPr>
          <w:p w:rsidR="001A2BAC" w:rsidRPr="0061041D" w:rsidRDefault="001A2BAC" w:rsidP="00D35913">
            <w:pPr>
              <w:spacing w:after="0"/>
              <w:jc w:val="center"/>
              <w:rPr>
                <w:ins w:id="665" w:author="Yutao Sui" w:date="2016-10-11T19:14:00Z"/>
              </w:rPr>
            </w:pPr>
            <w:ins w:id="666" w:author="Yutao Sui" w:date="2016-10-11T19:14:00Z">
              <w:r w:rsidRPr="0061041D">
                <w:t>-</w:t>
              </w:r>
            </w:ins>
          </w:p>
        </w:tc>
        <w:tc>
          <w:tcPr>
            <w:tcW w:w="1840" w:type="dxa"/>
            <w:vAlign w:val="center"/>
          </w:tcPr>
          <w:p w:rsidR="001A2BAC" w:rsidRPr="0061041D" w:rsidRDefault="001A2BAC" w:rsidP="00D35913">
            <w:pPr>
              <w:spacing w:after="0"/>
              <w:jc w:val="center"/>
              <w:rPr>
                <w:ins w:id="667" w:author="Yutao Sui" w:date="2016-10-11T19:14:00Z"/>
              </w:rPr>
            </w:pPr>
            <w:ins w:id="668" w:author="Yutao Sui" w:date="2016-10-11T19:14:00Z">
              <w:r w:rsidRPr="0061041D">
                <w:t>{0,1}</w:t>
              </w:r>
            </w:ins>
          </w:p>
        </w:tc>
      </w:tr>
      <w:tr w:rsidR="001A2BAC" w:rsidRPr="0061041D" w:rsidTr="00D35913">
        <w:trPr>
          <w:trHeight w:val="374"/>
          <w:jc w:val="center"/>
          <w:ins w:id="669" w:author="Yutao Sui" w:date="2016-10-11T19:14:00Z"/>
        </w:trPr>
        <w:tc>
          <w:tcPr>
            <w:tcW w:w="1128" w:type="dxa"/>
            <w:vAlign w:val="center"/>
          </w:tcPr>
          <w:p w:rsidR="001A2BAC" w:rsidRPr="0061041D" w:rsidRDefault="001A2BAC" w:rsidP="00D35913">
            <w:pPr>
              <w:spacing w:after="0"/>
              <w:jc w:val="center"/>
              <w:rPr>
                <w:ins w:id="670" w:author="Yutao Sui" w:date="2016-10-11T19:14:00Z"/>
              </w:rPr>
            </w:pPr>
            <w:ins w:id="671" w:author="Yutao Sui" w:date="2016-10-11T19:14:00Z">
              <w:r w:rsidRPr="0061041D">
                <w:t>2048</w:t>
              </w:r>
            </w:ins>
          </w:p>
        </w:tc>
        <w:tc>
          <w:tcPr>
            <w:tcW w:w="815" w:type="dxa"/>
            <w:vAlign w:val="center"/>
          </w:tcPr>
          <w:p w:rsidR="001A2BAC" w:rsidRPr="0061041D" w:rsidRDefault="001A2BAC" w:rsidP="00D35913">
            <w:pPr>
              <w:spacing w:after="0"/>
              <w:jc w:val="center"/>
              <w:rPr>
                <w:ins w:id="672" w:author="Yutao Sui" w:date="2016-10-11T19:14:00Z"/>
              </w:rPr>
            </w:pPr>
            <w:ins w:id="673" w:author="Yutao Sui" w:date="2016-10-11T19:14:00Z">
              <w:r w:rsidRPr="0061041D">
                <w:t>1</w:t>
              </w:r>
            </w:ins>
          </w:p>
        </w:tc>
        <w:tc>
          <w:tcPr>
            <w:tcW w:w="815" w:type="dxa"/>
            <w:vAlign w:val="center"/>
          </w:tcPr>
          <w:p w:rsidR="001A2BAC" w:rsidRPr="0061041D" w:rsidRDefault="001A2BAC" w:rsidP="00D35913">
            <w:pPr>
              <w:spacing w:after="0"/>
              <w:jc w:val="center"/>
              <w:rPr>
                <w:ins w:id="674" w:author="Yutao Sui" w:date="2016-10-11T19:14:00Z"/>
              </w:rPr>
            </w:pPr>
            <w:ins w:id="675" w:author="Yutao Sui" w:date="2016-10-11T19:14:00Z">
              <w:r>
                <w:t>8</w:t>
              </w:r>
            </w:ins>
          </w:p>
        </w:tc>
        <w:tc>
          <w:tcPr>
            <w:tcW w:w="815" w:type="dxa"/>
            <w:vAlign w:val="center"/>
          </w:tcPr>
          <w:p w:rsidR="001A2BAC" w:rsidRPr="0061041D" w:rsidRDefault="001A2BAC" w:rsidP="00D35913">
            <w:pPr>
              <w:spacing w:after="0"/>
              <w:jc w:val="center"/>
              <w:rPr>
                <w:ins w:id="676" w:author="Yutao Sui" w:date="2016-10-11T19:14:00Z"/>
              </w:rPr>
            </w:pPr>
            <w:ins w:id="677" w:author="Yutao Sui" w:date="2016-10-11T19:14:00Z">
              <w:r>
                <w:t>64</w:t>
              </w:r>
            </w:ins>
          </w:p>
        </w:tc>
        <w:tc>
          <w:tcPr>
            <w:tcW w:w="815" w:type="dxa"/>
            <w:vAlign w:val="center"/>
          </w:tcPr>
          <w:p w:rsidR="001A2BAC" w:rsidRPr="0061041D" w:rsidRDefault="001A2BAC" w:rsidP="00D35913">
            <w:pPr>
              <w:spacing w:after="0"/>
              <w:jc w:val="center"/>
              <w:rPr>
                <w:ins w:id="678" w:author="Yutao Sui" w:date="2016-10-11T19:14:00Z"/>
              </w:rPr>
            </w:pPr>
            <w:ins w:id="679" w:author="Yutao Sui" w:date="2016-10-11T19:14:00Z">
              <w:r>
                <w:t>128</w:t>
              </w:r>
            </w:ins>
          </w:p>
        </w:tc>
        <w:tc>
          <w:tcPr>
            <w:tcW w:w="815" w:type="dxa"/>
            <w:vAlign w:val="center"/>
          </w:tcPr>
          <w:p w:rsidR="001A2BAC" w:rsidRPr="0061041D" w:rsidRDefault="001A2BAC" w:rsidP="00D35913">
            <w:pPr>
              <w:spacing w:after="0"/>
              <w:jc w:val="center"/>
              <w:rPr>
                <w:ins w:id="680" w:author="Yutao Sui" w:date="2016-10-11T19:14:00Z"/>
              </w:rPr>
            </w:pPr>
            <w:ins w:id="681" w:author="Yutao Sui" w:date="2016-10-11T19:14:00Z">
              <w:r>
                <w:t>256</w:t>
              </w:r>
            </w:ins>
          </w:p>
        </w:tc>
        <w:tc>
          <w:tcPr>
            <w:tcW w:w="815" w:type="dxa"/>
            <w:vAlign w:val="center"/>
          </w:tcPr>
          <w:p w:rsidR="001A2BAC" w:rsidRPr="0061041D" w:rsidRDefault="001A2BAC" w:rsidP="00D35913">
            <w:pPr>
              <w:spacing w:after="0"/>
              <w:jc w:val="center"/>
              <w:rPr>
                <w:ins w:id="682" w:author="Yutao Sui" w:date="2016-10-11T19:14:00Z"/>
              </w:rPr>
            </w:pPr>
            <w:ins w:id="683" w:author="Yutao Sui" w:date="2016-10-11T19:14:00Z">
              <w:r>
                <w:t>512</w:t>
              </w:r>
            </w:ins>
          </w:p>
        </w:tc>
        <w:tc>
          <w:tcPr>
            <w:tcW w:w="815" w:type="dxa"/>
            <w:vAlign w:val="center"/>
          </w:tcPr>
          <w:p w:rsidR="001A2BAC" w:rsidRPr="0061041D" w:rsidRDefault="001A2BAC" w:rsidP="00D35913">
            <w:pPr>
              <w:spacing w:after="0"/>
              <w:jc w:val="center"/>
              <w:rPr>
                <w:ins w:id="684" w:author="Yutao Sui" w:date="2016-10-11T19:14:00Z"/>
              </w:rPr>
            </w:pPr>
            <w:ins w:id="685" w:author="Yutao Sui" w:date="2016-10-11T19:14:00Z">
              <w:r>
                <w:t>1024</w:t>
              </w:r>
            </w:ins>
          </w:p>
        </w:tc>
        <w:tc>
          <w:tcPr>
            <w:tcW w:w="815" w:type="dxa"/>
            <w:vAlign w:val="center"/>
          </w:tcPr>
          <w:p w:rsidR="001A2BAC" w:rsidRPr="0061041D" w:rsidRDefault="001A2BAC" w:rsidP="00D35913">
            <w:pPr>
              <w:spacing w:after="0"/>
              <w:jc w:val="center"/>
              <w:rPr>
                <w:ins w:id="686" w:author="Yutao Sui" w:date="2016-10-11T19:14:00Z"/>
              </w:rPr>
            </w:pPr>
            <w:ins w:id="687" w:author="Yutao Sui" w:date="2016-10-11T19:14:00Z">
              <w:r>
                <w:t>2056</w:t>
              </w:r>
            </w:ins>
          </w:p>
        </w:tc>
        <w:tc>
          <w:tcPr>
            <w:tcW w:w="1840" w:type="dxa"/>
            <w:vAlign w:val="center"/>
          </w:tcPr>
          <w:p w:rsidR="001A2BAC" w:rsidRPr="0061041D" w:rsidRDefault="001A2BAC" w:rsidP="00D35913">
            <w:pPr>
              <w:spacing w:after="0"/>
              <w:jc w:val="center"/>
              <w:rPr>
                <w:ins w:id="688" w:author="Yutao Sui" w:date="2016-10-11T19:14:00Z"/>
              </w:rPr>
            </w:pPr>
            <w:ins w:id="689" w:author="Yutao Sui" w:date="2016-10-11T19:14:00Z">
              <w:r w:rsidRPr="0061041D">
                <w:t>-</w:t>
              </w:r>
            </w:ins>
          </w:p>
        </w:tc>
        <w:tc>
          <w:tcPr>
            <w:tcW w:w="1840" w:type="dxa"/>
            <w:vAlign w:val="center"/>
          </w:tcPr>
          <w:p w:rsidR="001A2BAC" w:rsidRPr="0061041D" w:rsidRDefault="001A2BAC" w:rsidP="00D35913">
            <w:pPr>
              <w:spacing w:after="0"/>
              <w:jc w:val="center"/>
              <w:rPr>
                <w:ins w:id="690" w:author="Yutao Sui" w:date="2016-10-11T19:14:00Z"/>
              </w:rPr>
            </w:pPr>
            <w:ins w:id="691" w:author="Yutao Sui" w:date="2016-10-11T19:14:00Z">
              <w:r w:rsidRPr="0061041D">
                <w:t>{0,1}</w:t>
              </w:r>
            </w:ins>
          </w:p>
        </w:tc>
      </w:tr>
      <w:tr w:rsidR="001A2BAC" w:rsidRPr="0061041D" w:rsidTr="00D35913">
        <w:trPr>
          <w:trHeight w:val="374"/>
          <w:jc w:val="center"/>
          <w:ins w:id="692" w:author="Yutao Sui" w:date="2016-10-11T19:14:00Z"/>
        </w:trPr>
        <w:tc>
          <w:tcPr>
            <w:tcW w:w="1128" w:type="dxa"/>
            <w:vAlign w:val="center"/>
          </w:tcPr>
          <w:p w:rsidR="001A2BAC" w:rsidRPr="00A6559B" w:rsidRDefault="001A2BAC" w:rsidP="00D35913">
            <w:pPr>
              <w:spacing w:after="0"/>
              <w:jc w:val="center"/>
              <w:rPr>
                <w:ins w:id="693" w:author="Yutao Sui" w:date="2016-10-11T19:14:00Z"/>
                <w:b/>
              </w:rPr>
            </w:pPr>
            <w:ins w:id="694" w:author="Yutao Sui" w:date="2016-10-11T19:14:00Z">
              <w:r w:rsidRPr="00A6559B">
                <w:rPr>
                  <w:b/>
                </w:rPr>
                <w:t>DCI subframe repetition number</w:t>
              </w:r>
            </w:ins>
          </w:p>
        </w:tc>
        <w:tc>
          <w:tcPr>
            <w:tcW w:w="815" w:type="dxa"/>
            <w:vAlign w:val="center"/>
          </w:tcPr>
          <w:p w:rsidR="001A2BAC" w:rsidRPr="0061041D" w:rsidRDefault="001A2BAC" w:rsidP="00D35913">
            <w:pPr>
              <w:spacing w:after="0"/>
              <w:jc w:val="center"/>
              <w:rPr>
                <w:ins w:id="695" w:author="Yutao Sui" w:date="2016-10-11T19:14:00Z"/>
              </w:rPr>
            </w:pPr>
            <w:ins w:id="696" w:author="Yutao Sui" w:date="2016-10-11T19:14:00Z">
              <w:r>
                <w:t>000</w:t>
              </w:r>
            </w:ins>
          </w:p>
        </w:tc>
        <w:tc>
          <w:tcPr>
            <w:tcW w:w="815" w:type="dxa"/>
            <w:vAlign w:val="center"/>
          </w:tcPr>
          <w:p w:rsidR="001A2BAC" w:rsidRDefault="001A2BAC" w:rsidP="00D35913">
            <w:pPr>
              <w:spacing w:after="0"/>
              <w:jc w:val="center"/>
              <w:rPr>
                <w:ins w:id="697" w:author="Yutao Sui" w:date="2016-10-11T19:14:00Z"/>
              </w:rPr>
            </w:pPr>
            <w:ins w:id="698" w:author="Yutao Sui" w:date="2016-10-11T19:14:00Z">
              <w:r>
                <w:t>001</w:t>
              </w:r>
            </w:ins>
          </w:p>
        </w:tc>
        <w:tc>
          <w:tcPr>
            <w:tcW w:w="815" w:type="dxa"/>
            <w:vAlign w:val="center"/>
          </w:tcPr>
          <w:p w:rsidR="001A2BAC" w:rsidRDefault="001A2BAC" w:rsidP="00D35913">
            <w:pPr>
              <w:spacing w:after="0"/>
              <w:jc w:val="center"/>
              <w:rPr>
                <w:ins w:id="699" w:author="Yutao Sui" w:date="2016-10-11T19:14:00Z"/>
              </w:rPr>
            </w:pPr>
            <w:ins w:id="700" w:author="Yutao Sui" w:date="2016-10-11T19:14:00Z">
              <w:r>
                <w:t>010</w:t>
              </w:r>
            </w:ins>
          </w:p>
        </w:tc>
        <w:tc>
          <w:tcPr>
            <w:tcW w:w="815" w:type="dxa"/>
            <w:vAlign w:val="center"/>
          </w:tcPr>
          <w:p w:rsidR="001A2BAC" w:rsidRDefault="001A2BAC" w:rsidP="00D35913">
            <w:pPr>
              <w:spacing w:after="0"/>
              <w:jc w:val="center"/>
              <w:rPr>
                <w:ins w:id="701" w:author="Yutao Sui" w:date="2016-10-11T19:14:00Z"/>
              </w:rPr>
            </w:pPr>
            <w:ins w:id="702" w:author="Yutao Sui" w:date="2016-10-11T19:14:00Z">
              <w:r>
                <w:t>011</w:t>
              </w:r>
            </w:ins>
          </w:p>
        </w:tc>
        <w:tc>
          <w:tcPr>
            <w:tcW w:w="815" w:type="dxa"/>
            <w:vAlign w:val="center"/>
          </w:tcPr>
          <w:p w:rsidR="001A2BAC" w:rsidRDefault="001A2BAC" w:rsidP="00D35913">
            <w:pPr>
              <w:spacing w:after="0"/>
              <w:jc w:val="center"/>
              <w:rPr>
                <w:ins w:id="703" w:author="Yutao Sui" w:date="2016-10-11T19:14:00Z"/>
              </w:rPr>
            </w:pPr>
            <w:ins w:id="704" w:author="Yutao Sui" w:date="2016-10-11T19:14:00Z">
              <w:r>
                <w:t>100</w:t>
              </w:r>
            </w:ins>
          </w:p>
        </w:tc>
        <w:tc>
          <w:tcPr>
            <w:tcW w:w="815" w:type="dxa"/>
            <w:vAlign w:val="center"/>
          </w:tcPr>
          <w:p w:rsidR="001A2BAC" w:rsidRDefault="001A2BAC" w:rsidP="00D35913">
            <w:pPr>
              <w:spacing w:after="0"/>
              <w:jc w:val="center"/>
              <w:rPr>
                <w:ins w:id="705" w:author="Yutao Sui" w:date="2016-10-11T19:14:00Z"/>
              </w:rPr>
            </w:pPr>
            <w:ins w:id="706" w:author="Yutao Sui" w:date="2016-10-11T19:14:00Z">
              <w:r>
                <w:t>101</w:t>
              </w:r>
            </w:ins>
          </w:p>
        </w:tc>
        <w:tc>
          <w:tcPr>
            <w:tcW w:w="815" w:type="dxa"/>
            <w:vAlign w:val="center"/>
          </w:tcPr>
          <w:p w:rsidR="001A2BAC" w:rsidRDefault="001A2BAC" w:rsidP="00D35913">
            <w:pPr>
              <w:spacing w:after="0"/>
              <w:jc w:val="center"/>
              <w:rPr>
                <w:ins w:id="707" w:author="Yutao Sui" w:date="2016-10-11T19:14:00Z"/>
              </w:rPr>
            </w:pPr>
            <w:ins w:id="708" w:author="Yutao Sui" w:date="2016-10-11T19:14:00Z">
              <w:r>
                <w:t>110</w:t>
              </w:r>
            </w:ins>
          </w:p>
        </w:tc>
        <w:tc>
          <w:tcPr>
            <w:tcW w:w="815" w:type="dxa"/>
            <w:vAlign w:val="center"/>
          </w:tcPr>
          <w:p w:rsidR="001A2BAC" w:rsidRDefault="001A2BAC" w:rsidP="00D35913">
            <w:pPr>
              <w:spacing w:after="0"/>
              <w:jc w:val="center"/>
              <w:rPr>
                <w:ins w:id="709" w:author="Yutao Sui" w:date="2016-10-11T19:14:00Z"/>
              </w:rPr>
            </w:pPr>
            <w:ins w:id="710" w:author="Yutao Sui" w:date="2016-10-11T19:14:00Z">
              <w:r>
                <w:t>111</w:t>
              </w:r>
            </w:ins>
          </w:p>
        </w:tc>
        <w:tc>
          <w:tcPr>
            <w:tcW w:w="3680" w:type="dxa"/>
            <w:gridSpan w:val="2"/>
            <w:vAlign w:val="center"/>
          </w:tcPr>
          <w:p w:rsidR="001A2BAC" w:rsidRPr="0061041D" w:rsidRDefault="001A2BAC" w:rsidP="00D35913">
            <w:pPr>
              <w:spacing w:after="0"/>
              <w:jc w:val="center"/>
              <w:rPr>
                <w:ins w:id="711" w:author="Yutao Sui" w:date="2016-10-11T19:14:00Z"/>
              </w:rPr>
            </w:pPr>
          </w:p>
        </w:tc>
      </w:tr>
      <w:tr w:rsidR="001A2BAC" w:rsidRPr="0061041D" w:rsidTr="00D35913">
        <w:trPr>
          <w:trHeight w:val="341"/>
          <w:jc w:val="center"/>
          <w:ins w:id="712" w:author="Yutao Sui" w:date="2016-10-11T19:14:00Z"/>
        </w:trPr>
        <w:tc>
          <w:tcPr>
            <w:tcW w:w="11328" w:type="dxa"/>
            <w:gridSpan w:val="11"/>
            <w:vAlign w:val="center"/>
          </w:tcPr>
          <w:p w:rsidR="001A2BAC" w:rsidRPr="0061041D" w:rsidRDefault="001A2BAC" w:rsidP="00D35913">
            <w:pPr>
              <w:keepNext/>
              <w:keepLines/>
              <w:spacing w:after="0"/>
              <w:ind w:left="851" w:hanging="851"/>
              <w:rPr>
                <w:ins w:id="713" w:author="Yutao Sui" w:date="2016-10-11T19:14:00Z"/>
                <w:rFonts w:ascii="Arial" w:hAnsi="Arial"/>
                <w:sz w:val="18"/>
              </w:rPr>
            </w:pPr>
            <w:ins w:id="714" w:author="Yutao Sui" w:date="2016-10-11T19:14:00Z">
              <w:r w:rsidRPr="0061041D">
                <w:rPr>
                  <w:rFonts w:ascii="Arial" w:hAnsi="Arial"/>
                  <w:sz w:val="18"/>
                </w:rPr>
                <w:lastRenderedPageBreak/>
                <w:t xml:space="preserve">Note </w:t>
              </w:r>
              <w:r>
                <w:rPr>
                  <w:rFonts w:ascii="Arial" w:hAnsi="Arial"/>
                  <w:sz w:val="18"/>
                </w:rPr>
                <w:t>1</w:t>
              </w:r>
              <w:r w:rsidRPr="0061041D">
                <w:rPr>
                  <w:rFonts w:ascii="Arial" w:hAnsi="Arial"/>
                  <w:sz w:val="18"/>
                </w:rPr>
                <w:t>:</w:t>
              </w:r>
              <w:r w:rsidRPr="0061041D">
                <w:rPr>
                  <w:rFonts w:ascii="Arial" w:hAnsi="Arial"/>
                  <w:sz w:val="18"/>
                </w:rPr>
                <w:tab/>
                <w:t>{x,y} denotes NPDCCH Format1 candidate corresponding to NCCEs ‘x’ and ‘y’ is monitored.</w:t>
              </w:r>
            </w:ins>
          </w:p>
        </w:tc>
      </w:tr>
    </w:tbl>
    <w:p w:rsidR="001A2BAC" w:rsidRPr="00036D4F" w:rsidRDefault="001A2BAC" w:rsidP="001A2BAC">
      <w:pPr>
        <w:rPr>
          <w:ins w:id="715" w:author="Yutao Sui" w:date="2016-10-11T19:14:00Z"/>
        </w:rPr>
      </w:pPr>
    </w:p>
    <w:p w:rsidR="001A2BAC" w:rsidRDefault="001A2BAC" w:rsidP="001A2BAC">
      <w:pPr>
        <w:rPr>
          <w:ins w:id="716" w:author="Yutao Sui" w:date="2016-10-11T19:14:00Z"/>
        </w:rPr>
      </w:pPr>
    </w:p>
    <w:p w:rsidR="00491D8C" w:rsidRDefault="00491D8C" w:rsidP="005C4CD2">
      <w:pPr>
        <w:pStyle w:val="TH"/>
        <w:rPr>
          <w:lang w:val="fr-FR"/>
        </w:rPr>
      </w:pPr>
    </w:p>
    <w:p w:rsidR="005C4CD2" w:rsidRPr="005A7D44" w:rsidRDefault="005C4CD2" w:rsidP="005C4CD2">
      <w:pPr>
        <w:pStyle w:val="TH"/>
        <w:rPr>
          <w:lang w:val="fr-FR"/>
        </w:rPr>
      </w:pPr>
      <w:r w:rsidRPr="005A7D44">
        <w:rPr>
          <w:lang w:val="fr-FR"/>
        </w:rPr>
        <w:t xml:space="preserve">Table </w:t>
      </w:r>
      <w:r>
        <w:rPr>
          <w:lang w:val="fr-FR"/>
        </w:rPr>
        <w:t>16.6-3</w:t>
      </w:r>
      <w:r w:rsidRPr="005A7D44">
        <w:rPr>
          <w:lang w:val="fr-FR"/>
        </w:rPr>
        <w:t xml:space="preserve">: </w:t>
      </w:r>
      <w:r>
        <w:rPr>
          <w:lang w:val="fr-FR"/>
        </w:rPr>
        <w:t>Type 2- N</w:t>
      </w:r>
      <w:r w:rsidRPr="005A7D44">
        <w:rPr>
          <w:lang w:val="fr-FR"/>
        </w:rPr>
        <w:t xml:space="preserve">PDCCH </w:t>
      </w:r>
      <w:r>
        <w:rPr>
          <w:lang w:val="fr-FR"/>
        </w:rPr>
        <w:t>common</w:t>
      </w:r>
      <w:r>
        <w:t xml:space="preserve"> search space</w:t>
      </w:r>
      <w:r w:rsidRPr="005A7D44">
        <w:rPr>
          <w:lang w:val="fr-FR"/>
        </w:rPr>
        <w:t xml:space="preserv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5C4CD2" w:rsidRPr="003A383D" w:rsidTr="009B5390">
        <w:trPr>
          <w:trHeight w:val="539"/>
          <w:jc w:val="center"/>
        </w:trPr>
        <w:tc>
          <w:tcPr>
            <w:tcW w:w="1048" w:type="dxa"/>
            <w:vMerge w:val="restart"/>
            <w:shd w:val="clear" w:color="auto" w:fill="BFBFBF"/>
            <w:vAlign w:val="center"/>
          </w:tcPr>
          <w:p w:rsidR="005C4CD2" w:rsidRPr="00E9040D" w:rsidRDefault="005C4CD2" w:rsidP="009B5390">
            <w:pPr>
              <w:pStyle w:val="TAH"/>
            </w:pPr>
            <w:r w:rsidRPr="00475D96">
              <w:object w:dxaOrig="480" w:dyaOrig="360">
                <v:shape id="_x0000_i1058" type="#_x0000_t75" style="width:23.1pt;height:17pt" o:ole="">
                  <v:imagedata r:id="rId73" o:title=""/>
                </v:shape>
                <o:OLEObject Type="Embed" ProgID="Equation.3" ShapeID="_x0000_i1058" DrawAspect="Content" ObjectID="_1542109421" r:id="rId74"/>
              </w:object>
            </w:r>
          </w:p>
        </w:tc>
        <w:tc>
          <w:tcPr>
            <w:tcW w:w="1287" w:type="dxa"/>
            <w:vMerge w:val="restart"/>
            <w:shd w:val="clear" w:color="auto" w:fill="BFBFBF"/>
            <w:vAlign w:val="center"/>
          </w:tcPr>
          <w:p w:rsidR="005C4CD2" w:rsidRPr="00E9040D" w:rsidRDefault="005C4CD2" w:rsidP="009B5390">
            <w:pPr>
              <w:pStyle w:val="TAH"/>
            </w:pPr>
            <w:r w:rsidRPr="00475D96">
              <w:object w:dxaOrig="240" w:dyaOrig="240">
                <v:shape id="_x0000_i1059" type="#_x0000_t75" style="width:11.55pt;height:11.55pt" o:ole="">
                  <v:imagedata r:id="rId75" o:title=""/>
                </v:shape>
                <o:OLEObject Type="Embed" ProgID="Equation.3" ShapeID="_x0000_i1059" DrawAspect="Content" ObjectID="_1542109422" r:id="rId76"/>
              </w:object>
            </w:r>
          </w:p>
        </w:tc>
        <w:tc>
          <w:tcPr>
            <w:tcW w:w="1304" w:type="dxa"/>
            <w:vMerge w:val="restart"/>
            <w:shd w:val="clear" w:color="auto" w:fill="BFBFBF"/>
          </w:tcPr>
          <w:p w:rsidR="005C4CD2" w:rsidRDefault="005C4CD2" w:rsidP="009B5390">
            <w:pPr>
              <w:pStyle w:val="TAH"/>
            </w:pPr>
            <w:r w:rsidRPr="00166150">
              <w:t>DCI subframe repetition number</w:t>
            </w:r>
          </w:p>
          <w:p w:rsidR="005C4CD2" w:rsidRDefault="005C4CD2" w:rsidP="009B5390">
            <w:pPr>
              <w:pStyle w:val="TAH"/>
            </w:pPr>
          </w:p>
        </w:tc>
        <w:tc>
          <w:tcPr>
            <w:tcW w:w="4362" w:type="dxa"/>
            <w:gridSpan w:val="2"/>
            <w:shd w:val="clear" w:color="auto" w:fill="BFBFBF"/>
            <w:vAlign w:val="center"/>
          </w:tcPr>
          <w:p w:rsidR="005C4CD2" w:rsidRDefault="005C4CD2" w:rsidP="009B5390">
            <w:pPr>
              <w:pStyle w:val="TAH"/>
            </w:pPr>
            <w:r>
              <w:t xml:space="preserve">NCCE indices of monitored NPDCCH candidates </w:t>
            </w:r>
          </w:p>
        </w:tc>
      </w:tr>
      <w:tr w:rsidR="005C4CD2" w:rsidRPr="003A383D" w:rsidTr="009B5390">
        <w:trPr>
          <w:trHeight w:val="557"/>
          <w:jc w:val="center"/>
        </w:trPr>
        <w:tc>
          <w:tcPr>
            <w:tcW w:w="1048" w:type="dxa"/>
            <w:vMerge/>
            <w:shd w:val="clear" w:color="auto" w:fill="BFBFBF"/>
            <w:vAlign w:val="center"/>
          </w:tcPr>
          <w:p w:rsidR="005C4CD2" w:rsidRPr="00475D96" w:rsidRDefault="005C4CD2" w:rsidP="009B5390">
            <w:pPr>
              <w:pStyle w:val="TAH"/>
            </w:pPr>
          </w:p>
        </w:tc>
        <w:tc>
          <w:tcPr>
            <w:tcW w:w="1287" w:type="dxa"/>
            <w:vMerge/>
            <w:shd w:val="clear" w:color="auto" w:fill="BFBFBF"/>
            <w:vAlign w:val="center"/>
          </w:tcPr>
          <w:p w:rsidR="005C4CD2" w:rsidRDefault="005C4CD2" w:rsidP="009B5390">
            <w:pPr>
              <w:pStyle w:val="TAH"/>
            </w:pPr>
          </w:p>
        </w:tc>
        <w:tc>
          <w:tcPr>
            <w:tcW w:w="1304" w:type="dxa"/>
            <w:vMerge/>
            <w:shd w:val="clear" w:color="auto" w:fill="BFBFBF"/>
          </w:tcPr>
          <w:p w:rsidR="005C4CD2" w:rsidRPr="00E9040D" w:rsidRDefault="005C4CD2" w:rsidP="009B5390">
            <w:pPr>
              <w:pStyle w:val="TAH"/>
              <w:rPr>
                <w:rFonts w:cs="Arial"/>
                <w:szCs w:val="18"/>
              </w:rPr>
            </w:pPr>
          </w:p>
        </w:tc>
        <w:tc>
          <w:tcPr>
            <w:tcW w:w="2133" w:type="dxa"/>
            <w:shd w:val="clear" w:color="auto" w:fill="BFBFBF"/>
            <w:vAlign w:val="center"/>
          </w:tcPr>
          <w:p w:rsidR="005C4CD2" w:rsidRPr="00475D96" w:rsidRDefault="005C4CD2" w:rsidP="009B5390">
            <w:pPr>
              <w:pStyle w:val="TAH"/>
            </w:pPr>
            <w:r w:rsidRPr="00E9040D">
              <w:rPr>
                <w:rFonts w:cs="Arial"/>
                <w:szCs w:val="18"/>
              </w:rPr>
              <w:t xml:space="preserve"> L</w:t>
            </w:r>
            <w:r>
              <w:rPr>
                <w:rFonts w:cs="Arial"/>
                <w:szCs w:val="18"/>
              </w:rPr>
              <w:t>’</w:t>
            </w:r>
            <w:r w:rsidRPr="00E9040D">
              <w:rPr>
                <w:rFonts w:cs="Arial"/>
                <w:szCs w:val="18"/>
              </w:rPr>
              <w:t>=</w:t>
            </w:r>
            <w:r>
              <w:rPr>
                <w:rFonts w:cs="Arial"/>
                <w:szCs w:val="18"/>
              </w:rPr>
              <w:t>1</w:t>
            </w:r>
          </w:p>
        </w:tc>
        <w:tc>
          <w:tcPr>
            <w:tcW w:w="2229" w:type="dxa"/>
            <w:shd w:val="clear" w:color="auto" w:fill="BFBFBF"/>
            <w:vAlign w:val="center"/>
          </w:tcPr>
          <w:p w:rsidR="005C4CD2" w:rsidRPr="00475D96" w:rsidRDefault="005C4CD2" w:rsidP="009B5390">
            <w:pPr>
              <w:pStyle w:val="TAH"/>
            </w:pPr>
            <w:r w:rsidRPr="00E9040D">
              <w:rPr>
                <w:rFonts w:cs="Arial"/>
                <w:szCs w:val="18"/>
              </w:rPr>
              <w:t>L</w:t>
            </w:r>
            <w:r>
              <w:rPr>
                <w:rFonts w:cs="Arial"/>
                <w:szCs w:val="18"/>
              </w:rPr>
              <w:t>’</w:t>
            </w:r>
            <w:r w:rsidRPr="00E9040D">
              <w:rPr>
                <w:rFonts w:cs="Arial"/>
                <w:szCs w:val="18"/>
              </w:rPr>
              <w:t>=2</w:t>
            </w:r>
          </w:p>
        </w:tc>
      </w:tr>
      <w:tr w:rsidR="005C4CD2" w:rsidRPr="003A383D" w:rsidTr="009B5390">
        <w:trPr>
          <w:trHeight w:val="575"/>
          <w:jc w:val="center"/>
        </w:trPr>
        <w:tc>
          <w:tcPr>
            <w:tcW w:w="1048" w:type="dxa"/>
            <w:vAlign w:val="center"/>
          </w:tcPr>
          <w:p w:rsidR="005C4CD2" w:rsidRPr="003A383D" w:rsidRDefault="005C4CD2" w:rsidP="009B5390">
            <w:pPr>
              <w:spacing w:after="0"/>
              <w:jc w:val="center"/>
            </w:pPr>
            <w:r>
              <w:t>1</w:t>
            </w:r>
          </w:p>
        </w:tc>
        <w:tc>
          <w:tcPr>
            <w:tcW w:w="1287" w:type="dxa"/>
            <w:vAlign w:val="center"/>
          </w:tcPr>
          <w:p w:rsidR="005C4CD2" w:rsidRDefault="005C4CD2" w:rsidP="009B5390">
            <w:pPr>
              <w:spacing w:after="0"/>
              <w:jc w:val="center"/>
            </w:pPr>
            <w:r>
              <w:t>1</w:t>
            </w:r>
          </w:p>
        </w:tc>
        <w:tc>
          <w:tcPr>
            <w:tcW w:w="1304" w:type="dxa"/>
          </w:tcPr>
          <w:p w:rsidR="005C4CD2" w:rsidRDefault="005C4CD2" w:rsidP="009B5390">
            <w:pPr>
              <w:spacing w:after="0"/>
              <w:jc w:val="center"/>
            </w:pPr>
            <w:r w:rsidRPr="00166150">
              <w:t>00</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restart"/>
            <w:vAlign w:val="center"/>
          </w:tcPr>
          <w:p w:rsidR="005C4CD2" w:rsidRPr="003A383D" w:rsidRDefault="005C4CD2" w:rsidP="009B5390">
            <w:pPr>
              <w:spacing w:after="0"/>
              <w:jc w:val="center"/>
            </w:pPr>
            <w:r>
              <w:t>2</w:t>
            </w:r>
          </w:p>
        </w:tc>
        <w:tc>
          <w:tcPr>
            <w:tcW w:w="1287" w:type="dxa"/>
            <w:vAlign w:val="center"/>
          </w:tcPr>
          <w:p w:rsidR="005C4CD2" w:rsidRPr="003A383D" w:rsidRDefault="005C4CD2" w:rsidP="009B5390">
            <w:pPr>
              <w:spacing w:after="0"/>
              <w:jc w:val="center"/>
            </w:pPr>
            <w:r>
              <w:t>1</w:t>
            </w:r>
          </w:p>
        </w:tc>
        <w:tc>
          <w:tcPr>
            <w:tcW w:w="1304" w:type="dxa"/>
          </w:tcPr>
          <w:p w:rsidR="005C4CD2" w:rsidRDefault="005C4CD2" w:rsidP="009B5390">
            <w:pPr>
              <w:spacing w:after="0"/>
              <w:jc w:val="center"/>
            </w:pPr>
            <w:r w:rsidRPr="00166150">
              <w:t>00</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ign w:val="center"/>
          </w:tcPr>
          <w:p w:rsidR="005C4CD2" w:rsidRPr="003A383D" w:rsidRDefault="005C4CD2" w:rsidP="009B5390">
            <w:pPr>
              <w:spacing w:after="0"/>
              <w:jc w:val="center"/>
            </w:pPr>
          </w:p>
        </w:tc>
        <w:tc>
          <w:tcPr>
            <w:tcW w:w="1287" w:type="dxa"/>
            <w:vAlign w:val="center"/>
          </w:tcPr>
          <w:p w:rsidR="005C4CD2" w:rsidRPr="003A383D" w:rsidRDefault="005C4CD2" w:rsidP="009B5390">
            <w:pPr>
              <w:spacing w:after="0"/>
              <w:jc w:val="center"/>
            </w:pPr>
            <w:r>
              <w:t>2</w:t>
            </w:r>
          </w:p>
        </w:tc>
        <w:tc>
          <w:tcPr>
            <w:tcW w:w="1304" w:type="dxa"/>
          </w:tcPr>
          <w:p w:rsidR="005C4CD2" w:rsidRDefault="005C4CD2" w:rsidP="009B5390">
            <w:pPr>
              <w:spacing w:after="0"/>
              <w:jc w:val="center"/>
            </w:pPr>
            <w:r w:rsidRPr="00166150">
              <w:t>01</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restart"/>
            <w:vAlign w:val="center"/>
          </w:tcPr>
          <w:p w:rsidR="005C4CD2" w:rsidRPr="003A383D" w:rsidRDefault="005C4CD2" w:rsidP="009B5390">
            <w:pPr>
              <w:spacing w:after="0"/>
              <w:jc w:val="center"/>
            </w:pPr>
            <w:r>
              <w:t>4</w:t>
            </w:r>
          </w:p>
        </w:tc>
        <w:tc>
          <w:tcPr>
            <w:tcW w:w="1287" w:type="dxa"/>
            <w:vAlign w:val="center"/>
          </w:tcPr>
          <w:p w:rsidR="005C4CD2" w:rsidRPr="003A383D" w:rsidRDefault="005C4CD2" w:rsidP="009B5390">
            <w:pPr>
              <w:spacing w:after="0"/>
              <w:jc w:val="center"/>
            </w:pPr>
            <w:r>
              <w:t>1</w:t>
            </w:r>
          </w:p>
        </w:tc>
        <w:tc>
          <w:tcPr>
            <w:tcW w:w="1304" w:type="dxa"/>
          </w:tcPr>
          <w:p w:rsidR="005C4CD2" w:rsidRDefault="005C4CD2" w:rsidP="009B5390">
            <w:pPr>
              <w:spacing w:after="0"/>
              <w:jc w:val="center"/>
            </w:pPr>
            <w:r w:rsidRPr="00166150">
              <w:t>00</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ign w:val="center"/>
          </w:tcPr>
          <w:p w:rsidR="005C4CD2" w:rsidRDefault="005C4CD2" w:rsidP="009B5390">
            <w:pPr>
              <w:spacing w:after="0"/>
              <w:jc w:val="center"/>
            </w:pPr>
          </w:p>
        </w:tc>
        <w:tc>
          <w:tcPr>
            <w:tcW w:w="1287" w:type="dxa"/>
            <w:vAlign w:val="center"/>
          </w:tcPr>
          <w:p w:rsidR="005C4CD2" w:rsidRPr="003A383D" w:rsidRDefault="005C4CD2" w:rsidP="009B5390">
            <w:pPr>
              <w:spacing w:after="0"/>
              <w:jc w:val="center"/>
            </w:pPr>
            <w:r>
              <w:t>2</w:t>
            </w:r>
          </w:p>
        </w:tc>
        <w:tc>
          <w:tcPr>
            <w:tcW w:w="1304" w:type="dxa"/>
          </w:tcPr>
          <w:p w:rsidR="005C4CD2" w:rsidRDefault="005C4CD2" w:rsidP="009B5390">
            <w:pPr>
              <w:spacing w:after="0"/>
              <w:jc w:val="center"/>
            </w:pPr>
            <w:r w:rsidRPr="00166150">
              <w:t>01</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ign w:val="center"/>
          </w:tcPr>
          <w:p w:rsidR="005C4CD2" w:rsidRDefault="005C4CD2" w:rsidP="009B5390">
            <w:pPr>
              <w:spacing w:after="0"/>
              <w:jc w:val="center"/>
            </w:pPr>
          </w:p>
        </w:tc>
        <w:tc>
          <w:tcPr>
            <w:tcW w:w="1287" w:type="dxa"/>
            <w:vAlign w:val="center"/>
          </w:tcPr>
          <w:p w:rsidR="005C4CD2" w:rsidRPr="003A383D" w:rsidRDefault="005C4CD2" w:rsidP="009B5390">
            <w:pPr>
              <w:spacing w:after="0"/>
              <w:jc w:val="center"/>
            </w:pPr>
            <w:r>
              <w:t>4</w:t>
            </w:r>
          </w:p>
        </w:tc>
        <w:tc>
          <w:tcPr>
            <w:tcW w:w="1304" w:type="dxa"/>
          </w:tcPr>
          <w:p w:rsidR="005C4CD2" w:rsidRDefault="005C4CD2" w:rsidP="009B5390">
            <w:pPr>
              <w:spacing w:after="0"/>
              <w:jc w:val="center"/>
            </w:pPr>
            <w:r w:rsidRPr="00166150">
              <w:t>10</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restart"/>
            <w:vAlign w:val="center"/>
          </w:tcPr>
          <w:p w:rsidR="005C4CD2" w:rsidRDefault="005C4CD2" w:rsidP="009B5390">
            <w:pPr>
              <w:spacing w:after="0"/>
              <w:jc w:val="center"/>
            </w:pPr>
            <w:r>
              <w:t>&gt;=8</w:t>
            </w:r>
          </w:p>
        </w:tc>
        <w:tc>
          <w:tcPr>
            <w:tcW w:w="1287" w:type="dxa"/>
            <w:vAlign w:val="center"/>
          </w:tcPr>
          <w:p w:rsidR="005C4CD2" w:rsidRPr="003A383D" w:rsidRDefault="005C4CD2" w:rsidP="009B5390">
            <w:pPr>
              <w:spacing w:after="0"/>
              <w:jc w:val="center"/>
            </w:pPr>
            <w:r w:rsidRPr="003A383D">
              <w:rPr>
                <w:position w:val="-12"/>
              </w:rPr>
              <w:object w:dxaOrig="740" w:dyaOrig="360">
                <v:shape id="_x0000_i1060" type="#_x0000_t75" style="width:36pt;height:17pt" o:ole="">
                  <v:imagedata r:id="rId77" o:title=""/>
                </v:shape>
                <o:OLEObject Type="Embed" ProgID="Equation.3" ShapeID="_x0000_i1060" DrawAspect="Content" ObjectID="_1542109423" r:id="rId78"/>
              </w:object>
            </w:r>
          </w:p>
        </w:tc>
        <w:tc>
          <w:tcPr>
            <w:tcW w:w="1304" w:type="dxa"/>
          </w:tcPr>
          <w:p w:rsidR="005C4CD2" w:rsidRDefault="005C4CD2" w:rsidP="009B5390">
            <w:pPr>
              <w:spacing w:after="0"/>
              <w:jc w:val="center"/>
            </w:pPr>
            <w:r w:rsidRPr="00166150">
              <w:t>00</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ign w:val="center"/>
          </w:tcPr>
          <w:p w:rsidR="005C4CD2" w:rsidRDefault="005C4CD2" w:rsidP="009B5390">
            <w:pPr>
              <w:spacing w:after="0"/>
              <w:jc w:val="center"/>
            </w:pPr>
          </w:p>
        </w:tc>
        <w:tc>
          <w:tcPr>
            <w:tcW w:w="1287" w:type="dxa"/>
            <w:vAlign w:val="center"/>
          </w:tcPr>
          <w:p w:rsidR="005C4CD2" w:rsidRPr="003A383D" w:rsidRDefault="005C4CD2" w:rsidP="009B5390">
            <w:pPr>
              <w:spacing w:after="0"/>
              <w:jc w:val="center"/>
            </w:pPr>
            <w:r w:rsidRPr="003A383D">
              <w:rPr>
                <w:position w:val="-12"/>
              </w:rPr>
              <w:object w:dxaOrig="760" w:dyaOrig="360">
                <v:shape id="_x0000_i1061" type="#_x0000_t75" style="width:36pt;height:17pt" o:ole="">
                  <v:imagedata r:id="rId79" o:title=""/>
                </v:shape>
                <o:OLEObject Type="Embed" ProgID="Equation.3" ShapeID="_x0000_i1061" DrawAspect="Content" ObjectID="_1542109424" r:id="rId80"/>
              </w:object>
            </w:r>
          </w:p>
        </w:tc>
        <w:tc>
          <w:tcPr>
            <w:tcW w:w="1304" w:type="dxa"/>
          </w:tcPr>
          <w:p w:rsidR="005C4CD2" w:rsidRDefault="005C4CD2" w:rsidP="009B5390">
            <w:pPr>
              <w:spacing w:after="0"/>
              <w:jc w:val="center"/>
            </w:pPr>
            <w:r w:rsidRPr="00166150">
              <w:t>01</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ign w:val="center"/>
          </w:tcPr>
          <w:p w:rsidR="005C4CD2" w:rsidRDefault="005C4CD2" w:rsidP="009B5390">
            <w:pPr>
              <w:spacing w:after="0"/>
              <w:jc w:val="center"/>
            </w:pPr>
          </w:p>
        </w:tc>
        <w:tc>
          <w:tcPr>
            <w:tcW w:w="1287" w:type="dxa"/>
            <w:vAlign w:val="center"/>
          </w:tcPr>
          <w:p w:rsidR="005C4CD2" w:rsidRPr="003A383D" w:rsidRDefault="005C4CD2" w:rsidP="009B5390">
            <w:pPr>
              <w:spacing w:after="0"/>
              <w:jc w:val="center"/>
            </w:pPr>
            <w:r w:rsidRPr="003A383D">
              <w:rPr>
                <w:position w:val="-12"/>
              </w:rPr>
              <w:object w:dxaOrig="760" w:dyaOrig="360">
                <v:shape id="_x0000_i1062" type="#_x0000_t75" style="width:36pt;height:17pt" o:ole="">
                  <v:imagedata r:id="rId81" o:title=""/>
                </v:shape>
                <o:OLEObject Type="Embed" ProgID="Equation.3" ShapeID="_x0000_i1062" DrawAspect="Content" ObjectID="_1542109425" r:id="rId82"/>
              </w:object>
            </w:r>
          </w:p>
        </w:tc>
        <w:tc>
          <w:tcPr>
            <w:tcW w:w="1304" w:type="dxa"/>
          </w:tcPr>
          <w:p w:rsidR="005C4CD2" w:rsidRDefault="005C4CD2" w:rsidP="009B5390">
            <w:pPr>
              <w:spacing w:after="0"/>
              <w:jc w:val="center"/>
            </w:pPr>
            <w:r w:rsidRPr="00166150">
              <w:t>10</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1048" w:type="dxa"/>
            <w:vMerge/>
            <w:vAlign w:val="center"/>
          </w:tcPr>
          <w:p w:rsidR="005C4CD2" w:rsidRDefault="005C4CD2" w:rsidP="009B5390">
            <w:pPr>
              <w:spacing w:after="0"/>
              <w:jc w:val="center"/>
            </w:pPr>
          </w:p>
        </w:tc>
        <w:tc>
          <w:tcPr>
            <w:tcW w:w="1287" w:type="dxa"/>
            <w:vAlign w:val="center"/>
          </w:tcPr>
          <w:p w:rsidR="005C4CD2" w:rsidRPr="003A383D" w:rsidRDefault="005C4CD2" w:rsidP="009B5390">
            <w:pPr>
              <w:spacing w:after="0"/>
              <w:jc w:val="center"/>
            </w:pPr>
            <w:r w:rsidRPr="003A383D">
              <w:rPr>
                <w:position w:val="-12"/>
              </w:rPr>
              <w:object w:dxaOrig="480" w:dyaOrig="360">
                <v:shape id="_x0000_i1063" type="#_x0000_t75" style="width:23.1pt;height:17pt" o:ole="">
                  <v:imagedata r:id="rId83" o:title=""/>
                </v:shape>
                <o:OLEObject Type="Embed" ProgID="Equation.3" ShapeID="_x0000_i1063" DrawAspect="Content" ObjectID="_1542109426" r:id="rId84"/>
              </w:object>
            </w:r>
          </w:p>
        </w:tc>
        <w:tc>
          <w:tcPr>
            <w:tcW w:w="1304" w:type="dxa"/>
          </w:tcPr>
          <w:p w:rsidR="005C4CD2" w:rsidRDefault="005C4CD2" w:rsidP="009B5390">
            <w:pPr>
              <w:spacing w:after="0"/>
              <w:jc w:val="center"/>
            </w:pPr>
            <w:r w:rsidRPr="00166150">
              <w:t>11</w:t>
            </w:r>
          </w:p>
        </w:tc>
        <w:tc>
          <w:tcPr>
            <w:tcW w:w="2133" w:type="dxa"/>
            <w:vAlign w:val="center"/>
          </w:tcPr>
          <w:p w:rsidR="005C4CD2" w:rsidRPr="003A383D" w:rsidRDefault="005C4CD2" w:rsidP="009B5390">
            <w:pPr>
              <w:spacing w:after="0"/>
              <w:jc w:val="center"/>
            </w:pPr>
            <w:r>
              <w:t>-</w:t>
            </w:r>
          </w:p>
        </w:tc>
        <w:tc>
          <w:tcPr>
            <w:tcW w:w="2229" w:type="dxa"/>
            <w:vAlign w:val="center"/>
          </w:tcPr>
          <w:p w:rsidR="005C4CD2" w:rsidRPr="003A383D" w:rsidRDefault="005C4CD2" w:rsidP="009B5390">
            <w:pPr>
              <w:spacing w:after="0"/>
              <w:jc w:val="center"/>
            </w:pPr>
            <w:r>
              <w:t>{0,1}</w:t>
            </w:r>
          </w:p>
        </w:tc>
      </w:tr>
      <w:tr w:rsidR="005C4CD2" w:rsidRPr="003A383D" w:rsidTr="009B5390">
        <w:trPr>
          <w:trHeight w:val="341"/>
          <w:jc w:val="center"/>
        </w:trPr>
        <w:tc>
          <w:tcPr>
            <w:tcW w:w="8001" w:type="dxa"/>
            <w:gridSpan w:val="5"/>
          </w:tcPr>
          <w:p w:rsidR="005C4CD2" w:rsidDel="00036D4F" w:rsidRDefault="005C4CD2" w:rsidP="009B5390">
            <w:pPr>
              <w:pStyle w:val="TAN"/>
              <w:rPr>
                <w:del w:id="717" w:author="Yutao Sui" w:date="2016-10-03T12:51:00Z"/>
              </w:rPr>
            </w:pPr>
            <w:del w:id="718" w:author="Yutao Sui" w:date="2016-10-03T12:51:00Z">
              <w:r w:rsidDel="00036D4F">
                <w:delText>Note 1:</w:delText>
              </w:r>
              <w:r w:rsidDel="00036D4F">
                <w:tab/>
                <w:delText>{x}, {y} denotes NPDCCH Format 0 candidate with NCCE index ‘x’, and NPDCCH Format 0 candidate with NCCE index ‘y’ are monitored</w:delText>
              </w:r>
            </w:del>
          </w:p>
          <w:p w:rsidR="005C4CD2" w:rsidRDefault="005C4CD2" w:rsidP="009B5390">
            <w:pPr>
              <w:pStyle w:val="TAN"/>
            </w:pPr>
            <w:r>
              <w:t xml:space="preserve">Note </w:t>
            </w:r>
            <w:ins w:id="719" w:author="Yutao Sui" w:date="2016-10-03T12:51:00Z">
              <w:r w:rsidR="00036D4F">
                <w:t>1</w:t>
              </w:r>
            </w:ins>
            <w:del w:id="720" w:author="Yutao Sui" w:date="2016-10-03T12:51:00Z">
              <w:r w:rsidDel="00036D4F">
                <w:delText>2</w:delText>
              </w:r>
            </w:del>
            <w:r>
              <w:t>:</w:t>
            </w:r>
            <w:r>
              <w:tab/>
              <w:t>{x,y} denotes NPDCCH Format1 candidate corresponding to NCCEs ‘x’ and ‘y’ is monitored.</w:t>
            </w:r>
          </w:p>
        </w:tc>
      </w:tr>
    </w:tbl>
    <w:p w:rsidR="005C4CD2" w:rsidRDefault="005C4CD2" w:rsidP="005C4CD2">
      <w:pPr>
        <w:keepNext/>
        <w:keepLines/>
        <w:spacing w:before="280" w:after="290" w:line="376" w:lineRule="auto"/>
        <w:jc w:val="center"/>
        <w:outlineLvl w:val="3"/>
        <w:rPr>
          <w:rFonts w:ascii="Cambria" w:eastAsia="Times New Roman" w:hAnsi="Cambria"/>
          <w:b/>
          <w:bCs/>
          <w:color w:val="FF0000"/>
          <w:sz w:val="28"/>
          <w:szCs w:val="28"/>
          <w:lang w:eastAsia="zh-CN"/>
        </w:rPr>
      </w:pPr>
    </w:p>
    <w:p w:rsidR="00CD38D1" w:rsidRDefault="00CD38D1"/>
    <w:sectPr w:rsidR="00CD38D1" w:rsidSect="002B71A0">
      <w:footerReference w:type="default" r:id="rId8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5EE" w:rsidRDefault="006935EE" w:rsidP="00920932">
      <w:pPr>
        <w:spacing w:after="0"/>
      </w:pPr>
      <w:r>
        <w:separator/>
      </w:r>
    </w:p>
  </w:endnote>
  <w:endnote w:type="continuationSeparator" w:id="0">
    <w:p w:rsidR="006935EE" w:rsidRDefault="006935EE" w:rsidP="009209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1A0" w:rsidRDefault="00BB0EF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5EE" w:rsidRDefault="006935EE" w:rsidP="00920932">
      <w:pPr>
        <w:spacing w:after="0"/>
      </w:pPr>
      <w:r>
        <w:separator/>
      </w:r>
    </w:p>
  </w:footnote>
  <w:footnote w:type="continuationSeparator" w:id="0">
    <w:p w:rsidR="006935EE" w:rsidRDefault="006935EE" w:rsidP="0092093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B35B46"/>
    <w:multiLevelType w:val="hybridMultilevel"/>
    <w:tmpl w:val="AFD057C2"/>
    <w:lvl w:ilvl="0" w:tplc="A7D073B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tao Sui">
    <w15:presenceInfo w15:providerId="AD" w15:userId="S-1-5-21-1538607324-3213881460-940295383-8153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1BF"/>
    <w:rsid w:val="00007EB1"/>
    <w:rsid w:val="00017FA9"/>
    <w:rsid w:val="00036D4F"/>
    <w:rsid w:val="00055602"/>
    <w:rsid w:val="0007718E"/>
    <w:rsid w:val="000961BF"/>
    <w:rsid w:val="000D0564"/>
    <w:rsid w:val="000D130E"/>
    <w:rsid w:val="000D46BF"/>
    <w:rsid w:val="000E4EDB"/>
    <w:rsid w:val="000E7631"/>
    <w:rsid w:val="00100132"/>
    <w:rsid w:val="00145AFC"/>
    <w:rsid w:val="001A2BAC"/>
    <w:rsid w:val="001B08DC"/>
    <w:rsid w:val="001D3FCC"/>
    <w:rsid w:val="001E19B8"/>
    <w:rsid w:val="001E358C"/>
    <w:rsid w:val="002051FB"/>
    <w:rsid w:val="00206F1A"/>
    <w:rsid w:val="00207C66"/>
    <w:rsid w:val="00214DA7"/>
    <w:rsid w:val="00240B2A"/>
    <w:rsid w:val="00264323"/>
    <w:rsid w:val="00293168"/>
    <w:rsid w:val="002B1A85"/>
    <w:rsid w:val="002B71A0"/>
    <w:rsid w:val="002B7441"/>
    <w:rsid w:val="002D1545"/>
    <w:rsid w:val="00301E82"/>
    <w:rsid w:val="00305DE4"/>
    <w:rsid w:val="003200C3"/>
    <w:rsid w:val="00324725"/>
    <w:rsid w:val="00391938"/>
    <w:rsid w:val="0039408A"/>
    <w:rsid w:val="003A26FC"/>
    <w:rsid w:val="003D4329"/>
    <w:rsid w:val="00410507"/>
    <w:rsid w:val="0041319B"/>
    <w:rsid w:val="00454ABD"/>
    <w:rsid w:val="00466757"/>
    <w:rsid w:val="00491D8C"/>
    <w:rsid w:val="004949A7"/>
    <w:rsid w:val="004A6528"/>
    <w:rsid w:val="004A78F6"/>
    <w:rsid w:val="004D6F54"/>
    <w:rsid w:val="004D7B9B"/>
    <w:rsid w:val="004F7A82"/>
    <w:rsid w:val="005043A4"/>
    <w:rsid w:val="005C2DE6"/>
    <w:rsid w:val="005C4CD2"/>
    <w:rsid w:val="005C585D"/>
    <w:rsid w:val="006575D4"/>
    <w:rsid w:val="006935EE"/>
    <w:rsid w:val="007029AA"/>
    <w:rsid w:val="00747446"/>
    <w:rsid w:val="007754A9"/>
    <w:rsid w:val="00781426"/>
    <w:rsid w:val="00784C11"/>
    <w:rsid w:val="007A2B2C"/>
    <w:rsid w:val="007B0898"/>
    <w:rsid w:val="007B4012"/>
    <w:rsid w:val="007C5F7E"/>
    <w:rsid w:val="007F717F"/>
    <w:rsid w:val="00810BEB"/>
    <w:rsid w:val="00827D74"/>
    <w:rsid w:val="008754E3"/>
    <w:rsid w:val="00894537"/>
    <w:rsid w:val="00894732"/>
    <w:rsid w:val="00894BF3"/>
    <w:rsid w:val="008B006F"/>
    <w:rsid w:val="008F02A7"/>
    <w:rsid w:val="0090516C"/>
    <w:rsid w:val="00920932"/>
    <w:rsid w:val="00924FF5"/>
    <w:rsid w:val="009A178A"/>
    <w:rsid w:val="009A704A"/>
    <w:rsid w:val="009C7BC4"/>
    <w:rsid w:val="00A16D1B"/>
    <w:rsid w:val="00A27D7F"/>
    <w:rsid w:val="00A621E6"/>
    <w:rsid w:val="00A96847"/>
    <w:rsid w:val="00B225F5"/>
    <w:rsid w:val="00B50E77"/>
    <w:rsid w:val="00B61A72"/>
    <w:rsid w:val="00B8546C"/>
    <w:rsid w:val="00B95B9F"/>
    <w:rsid w:val="00BA7CFD"/>
    <w:rsid w:val="00BB0EFB"/>
    <w:rsid w:val="00C1043F"/>
    <w:rsid w:val="00C33A60"/>
    <w:rsid w:val="00C35A03"/>
    <w:rsid w:val="00C425E3"/>
    <w:rsid w:val="00C52550"/>
    <w:rsid w:val="00C661A1"/>
    <w:rsid w:val="00CA69F8"/>
    <w:rsid w:val="00CD38D1"/>
    <w:rsid w:val="00D06297"/>
    <w:rsid w:val="00D12AAE"/>
    <w:rsid w:val="00D152BC"/>
    <w:rsid w:val="00D35BAB"/>
    <w:rsid w:val="00D36120"/>
    <w:rsid w:val="00D44532"/>
    <w:rsid w:val="00D85A00"/>
    <w:rsid w:val="00D91CED"/>
    <w:rsid w:val="00E93861"/>
    <w:rsid w:val="00EA4ECF"/>
    <w:rsid w:val="00ED2570"/>
    <w:rsid w:val="00EF50D8"/>
    <w:rsid w:val="00F11AFE"/>
    <w:rsid w:val="00F26445"/>
    <w:rsid w:val="00F76034"/>
    <w:rsid w:val="00FD3D8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145EA81-ED53-4155-8544-E8050E19D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v-SE"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61BF"/>
    <w:pPr>
      <w:spacing w:after="180"/>
    </w:pPr>
    <w:rPr>
      <w:rFonts w:ascii="Times New Roman" w:eastAsia="SimSun" w:hAnsi="Times New Roman"/>
      <w:lang w:val="en-GB" w:eastAsia="en-US"/>
    </w:rPr>
  </w:style>
  <w:style w:type="paragraph" w:styleId="Heading3">
    <w:name w:val="heading 3"/>
    <w:basedOn w:val="Normal"/>
    <w:next w:val="Normal"/>
    <w:link w:val="Heading3Char"/>
    <w:uiPriority w:val="9"/>
    <w:semiHidden/>
    <w:unhideWhenUsed/>
    <w:qFormat/>
    <w:rsid w:val="0090516C"/>
    <w:pPr>
      <w:keepNext/>
      <w:keepLines/>
      <w:spacing w:before="200" w:after="0"/>
      <w:outlineLvl w:val="2"/>
    </w:pPr>
    <w:rPr>
      <w:rFonts w:ascii="Cambria" w:eastAsia="Times New Roman" w:hAnsi="Cambria"/>
      <w:b/>
      <w:bCs/>
      <w:color w:val="4F81BD"/>
    </w:rPr>
  </w:style>
  <w:style w:type="paragraph" w:styleId="Heading4">
    <w:name w:val="heading 4"/>
    <w:basedOn w:val="Heading3"/>
    <w:next w:val="Normal"/>
    <w:link w:val="Heading4Char"/>
    <w:qFormat/>
    <w:rsid w:val="0090516C"/>
    <w:pPr>
      <w:spacing w:before="120" w:after="180"/>
      <w:ind w:left="1418" w:hanging="1418"/>
      <w:outlineLvl w:val="3"/>
    </w:pPr>
    <w:rPr>
      <w:rFonts w:ascii="Arial" w:hAnsi="Arial"/>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961BF"/>
    <w:pPr>
      <w:widowControl w:val="0"/>
    </w:pPr>
    <w:rPr>
      <w:rFonts w:ascii="Arial" w:eastAsia="SimSun"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961BF"/>
    <w:rPr>
      <w:rFonts w:ascii="Arial" w:eastAsia="SimSun" w:hAnsi="Arial"/>
      <w:b/>
      <w:noProof/>
      <w:sz w:val="18"/>
      <w:lang w:val="en-GB" w:eastAsia="en-US" w:bidi="ar-SA"/>
    </w:rPr>
  </w:style>
  <w:style w:type="paragraph" w:styleId="Footer">
    <w:name w:val="footer"/>
    <w:basedOn w:val="Header"/>
    <w:link w:val="FooterChar"/>
    <w:rsid w:val="000961BF"/>
    <w:pPr>
      <w:jc w:val="center"/>
    </w:pPr>
    <w:rPr>
      <w:i/>
    </w:rPr>
  </w:style>
  <w:style w:type="character" w:customStyle="1" w:styleId="FooterChar">
    <w:name w:val="Footer Char"/>
    <w:link w:val="Footer"/>
    <w:rsid w:val="000961BF"/>
    <w:rPr>
      <w:rFonts w:ascii="Arial" w:eastAsia="SimSun" w:hAnsi="Arial" w:cs="Times New Roman"/>
      <w:b/>
      <w:i/>
      <w:noProof/>
      <w:sz w:val="18"/>
      <w:szCs w:val="20"/>
      <w:lang w:val="en-GB"/>
    </w:rPr>
  </w:style>
  <w:style w:type="paragraph" w:customStyle="1" w:styleId="CRCoverPage">
    <w:name w:val="CR Cover Page"/>
    <w:link w:val="CRCoverPageZchn"/>
    <w:rsid w:val="000961BF"/>
    <w:pPr>
      <w:spacing w:after="120"/>
    </w:pPr>
    <w:rPr>
      <w:rFonts w:ascii="Arial" w:eastAsia="SimSun" w:hAnsi="Arial"/>
      <w:sz w:val="22"/>
      <w:szCs w:val="22"/>
      <w:lang w:val="en-GB" w:eastAsia="en-US"/>
    </w:rPr>
  </w:style>
  <w:style w:type="character" w:styleId="Hyperlink">
    <w:name w:val="Hyperlink"/>
    <w:rsid w:val="000961BF"/>
    <w:rPr>
      <w:color w:val="0000FF"/>
      <w:u w:val="single"/>
    </w:rPr>
  </w:style>
  <w:style w:type="character" w:customStyle="1" w:styleId="CRCoverPageZchn">
    <w:name w:val="CR Cover Page Zchn"/>
    <w:link w:val="CRCoverPage"/>
    <w:rsid w:val="000961BF"/>
    <w:rPr>
      <w:rFonts w:ascii="Arial" w:eastAsia="SimSun" w:hAnsi="Arial"/>
      <w:sz w:val="22"/>
      <w:szCs w:val="22"/>
      <w:lang w:val="en-GB" w:eastAsia="en-US" w:bidi="ar-SA"/>
    </w:rPr>
  </w:style>
  <w:style w:type="paragraph" w:styleId="BalloonText">
    <w:name w:val="Balloon Text"/>
    <w:basedOn w:val="Normal"/>
    <w:link w:val="BalloonTextChar"/>
    <w:uiPriority w:val="99"/>
    <w:semiHidden/>
    <w:unhideWhenUsed/>
    <w:rsid w:val="000961BF"/>
    <w:pPr>
      <w:spacing w:after="0"/>
    </w:pPr>
    <w:rPr>
      <w:rFonts w:ascii="Tahoma" w:hAnsi="Tahoma" w:cs="Tahoma"/>
      <w:sz w:val="16"/>
      <w:szCs w:val="16"/>
    </w:rPr>
  </w:style>
  <w:style w:type="character" w:customStyle="1" w:styleId="BalloonTextChar">
    <w:name w:val="Balloon Text Char"/>
    <w:link w:val="BalloonText"/>
    <w:uiPriority w:val="99"/>
    <w:semiHidden/>
    <w:rsid w:val="000961BF"/>
    <w:rPr>
      <w:rFonts w:ascii="Tahoma" w:eastAsia="SimSun" w:hAnsi="Tahoma" w:cs="Tahoma"/>
      <w:sz w:val="16"/>
      <w:szCs w:val="16"/>
      <w:lang w:val="en-GB"/>
    </w:rPr>
  </w:style>
  <w:style w:type="character" w:styleId="FollowedHyperlink">
    <w:name w:val="FollowedHyperlink"/>
    <w:uiPriority w:val="99"/>
    <w:semiHidden/>
    <w:unhideWhenUsed/>
    <w:rsid w:val="00C661A1"/>
    <w:rPr>
      <w:color w:val="800080"/>
      <w:u w:val="single"/>
    </w:rPr>
  </w:style>
  <w:style w:type="character" w:customStyle="1" w:styleId="Heading4Char">
    <w:name w:val="Heading 4 Char"/>
    <w:link w:val="Heading4"/>
    <w:rsid w:val="0090516C"/>
    <w:rPr>
      <w:rFonts w:ascii="Arial" w:eastAsia="Times New Roman" w:hAnsi="Arial" w:cs="Times New Roman"/>
      <w:sz w:val="24"/>
      <w:szCs w:val="20"/>
      <w:lang w:val="en-GB"/>
    </w:rPr>
  </w:style>
  <w:style w:type="character" w:customStyle="1" w:styleId="Heading3Char">
    <w:name w:val="Heading 3 Char"/>
    <w:link w:val="Heading3"/>
    <w:uiPriority w:val="9"/>
    <w:semiHidden/>
    <w:rsid w:val="0090516C"/>
    <w:rPr>
      <w:rFonts w:ascii="Cambria" w:eastAsia="Times New Roman" w:hAnsi="Cambria" w:cs="Times New Roman"/>
      <w:b/>
      <w:bCs/>
      <w:color w:val="4F81BD"/>
      <w:sz w:val="20"/>
      <w:szCs w:val="20"/>
      <w:lang w:val="en-GB"/>
    </w:rPr>
  </w:style>
  <w:style w:type="character" w:styleId="CommentReference">
    <w:name w:val="annotation reference"/>
    <w:uiPriority w:val="99"/>
    <w:semiHidden/>
    <w:unhideWhenUsed/>
    <w:rsid w:val="0090516C"/>
    <w:rPr>
      <w:sz w:val="16"/>
      <w:szCs w:val="16"/>
    </w:rPr>
  </w:style>
  <w:style w:type="paragraph" w:styleId="CommentText">
    <w:name w:val="annotation text"/>
    <w:basedOn w:val="Normal"/>
    <w:link w:val="CommentTextChar"/>
    <w:uiPriority w:val="99"/>
    <w:semiHidden/>
    <w:unhideWhenUsed/>
    <w:rsid w:val="0090516C"/>
  </w:style>
  <w:style w:type="character" w:customStyle="1" w:styleId="CommentTextChar">
    <w:name w:val="Comment Text Char"/>
    <w:link w:val="CommentText"/>
    <w:uiPriority w:val="99"/>
    <w:semiHidden/>
    <w:rsid w:val="0090516C"/>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0516C"/>
    <w:rPr>
      <w:b/>
      <w:bCs/>
    </w:rPr>
  </w:style>
  <w:style w:type="character" w:customStyle="1" w:styleId="CommentSubjectChar">
    <w:name w:val="Comment Subject Char"/>
    <w:link w:val="CommentSubject"/>
    <w:uiPriority w:val="99"/>
    <w:semiHidden/>
    <w:rsid w:val="0090516C"/>
    <w:rPr>
      <w:rFonts w:ascii="Times New Roman" w:eastAsia="SimSun" w:hAnsi="Times New Roman" w:cs="Times New Roman"/>
      <w:b/>
      <w:bCs/>
      <w:sz w:val="20"/>
      <w:szCs w:val="20"/>
      <w:lang w:val="en-GB"/>
    </w:rPr>
  </w:style>
  <w:style w:type="character" w:customStyle="1" w:styleId="hps">
    <w:name w:val="hps"/>
    <w:basedOn w:val="DefaultParagraphFont"/>
    <w:rsid w:val="0090516C"/>
  </w:style>
  <w:style w:type="table" w:styleId="TableGrid">
    <w:name w:val="Table Grid"/>
    <w:basedOn w:val="TableNormal"/>
    <w:uiPriority w:val="59"/>
    <w:rsid w:val="001B08D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B08DC"/>
    <w:pPr>
      <w:spacing w:after="200"/>
    </w:pPr>
    <w:rPr>
      <w:rFonts w:eastAsia="MS Mincho"/>
      <w:b/>
      <w:bCs/>
      <w:color w:val="4F81BD"/>
      <w:sz w:val="18"/>
      <w:szCs w:val="18"/>
    </w:rPr>
  </w:style>
  <w:style w:type="paragraph" w:styleId="Revision">
    <w:name w:val="Revision"/>
    <w:hidden/>
    <w:uiPriority w:val="99"/>
    <w:semiHidden/>
    <w:rsid w:val="00ED2570"/>
    <w:rPr>
      <w:rFonts w:ascii="Times New Roman" w:eastAsia="SimSun" w:hAnsi="Times New Roman"/>
      <w:lang w:val="en-GB" w:eastAsia="en-US"/>
    </w:rPr>
  </w:style>
  <w:style w:type="paragraph" w:customStyle="1" w:styleId="TAR">
    <w:name w:val="TAR"/>
    <w:basedOn w:val="Normal"/>
    <w:rsid w:val="00CA69F8"/>
    <w:pPr>
      <w:keepNext/>
      <w:keepLines/>
      <w:spacing w:after="0"/>
      <w:jc w:val="right"/>
    </w:pPr>
    <w:rPr>
      <w:rFonts w:ascii="Arial" w:eastAsia="Times New Roman" w:hAnsi="Arial"/>
      <w:sz w:val="18"/>
    </w:rPr>
  </w:style>
  <w:style w:type="paragraph" w:customStyle="1" w:styleId="TAH">
    <w:name w:val="TAH"/>
    <w:basedOn w:val="TAC"/>
    <w:link w:val="TAHCar"/>
    <w:rsid w:val="00CA69F8"/>
    <w:rPr>
      <w:b/>
    </w:rPr>
  </w:style>
  <w:style w:type="paragraph" w:customStyle="1" w:styleId="TAC">
    <w:name w:val="TAC"/>
    <w:basedOn w:val="Normal"/>
    <w:link w:val="TACChar"/>
    <w:rsid w:val="00CA69F8"/>
    <w:pPr>
      <w:keepNext/>
      <w:keepLines/>
      <w:spacing w:after="0"/>
      <w:jc w:val="center"/>
    </w:pPr>
    <w:rPr>
      <w:rFonts w:ascii="Arial" w:eastAsia="Times New Roman" w:hAnsi="Arial"/>
      <w:sz w:val="18"/>
    </w:rPr>
  </w:style>
  <w:style w:type="paragraph" w:customStyle="1" w:styleId="TH">
    <w:name w:val="TH"/>
    <w:basedOn w:val="Normal"/>
    <w:link w:val="THChar"/>
    <w:rsid w:val="00CA69F8"/>
    <w:pPr>
      <w:keepNext/>
      <w:keepLines/>
      <w:spacing w:before="60"/>
      <w:jc w:val="center"/>
    </w:pPr>
    <w:rPr>
      <w:rFonts w:ascii="Arial" w:eastAsia="Times New Roman" w:hAnsi="Arial"/>
      <w:b/>
    </w:rPr>
  </w:style>
  <w:style w:type="paragraph" w:customStyle="1" w:styleId="B1">
    <w:name w:val="B1"/>
    <w:basedOn w:val="List"/>
    <w:link w:val="B10"/>
    <w:rsid w:val="00D91CED"/>
    <w:pPr>
      <w:ind w:left="568" w:hanging="284"/>
      <w:contextualSpacing w:val="0"/>
    </w:pPr>
    <w:rPr>
      <w:rFonts w:eastAsia="Times New Roman"/>
    </w:rPr>
  </w:style>
  <w:style w:type="character" w:customStyle="1" w:styleId="B10">
    <w:name w:val="B1 (文字)"/>
    <w:link w:val="B1"/>
    <w:uiPriority w:val="99"/>
    <w:locked/>
    <w:rsid w:val="00D91CED"/>
    <w:rPr>
      <w:rFonts w:ascii="Times New Roman" w:eastAsia="Times New Roman" w:hAnsi="Times New Roman"/>
      <w:lang w:val="en-GB" w:eastAsia="en-US"/>
    </w:rPr>
  </w:style>
  <w:style w:type="paragraph" w:styleId="List">
    <w:name w:val="List"/>
    <w:basedOn w:val="Normal"/>
    <w:uiPriority w:val="99"/>
    <w:semiHidden/>
    <w:unhideWhenUsed/>
    <w:rsid w:val="00D91CED"/>
    <w:pPr>
      <w:ind w:left="283" w:hanging="283"/>
      <w:contextualSpacing/>
    </w:pPr>
  </w:style>
  <w:style w:type="character" w:customStyle="1" w:styleId="THChar">
    <w:name w:val="TH Char"/>
    <w:link w:val="TH"/>
    <w:rsid w:val="005043A4"/>
    <w:rPr>
      <w:rFonts w:ascii="Arial" w:eastAsia="Times New Roman" w:hAnsi="Arial"/>
      <w:b/>
      <w:lang w:val="en-GB" w:eastAsia="en-US"/>
    </w:rPr>
  </w:style>
  <w:style w:type="paragraph" w:customStyle="1" w:styleId="TAN">
    <w:name w:val="TAN"/>
    <w:basedOn w:val="Normal"/>
    <w:rsid w:val="005043A4"/>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HCar">
    <w:name w:val="TAH Car"/>
    <w:link w:val="TAH"/>
    <w:locked/>
    <w:rsid w:val="005043A4"/>
    <w:rPr>
      <w:rFonts w:ascii="Arial" w:eastAsia="Times New Roman" w:hAnsi="Arial"/>
      <w:b/>
      <w:sz w:val="18"/>
      <w:lang w:val="en-GB" w:eastAsia="en-US"/>
    </w:rPr>
  </w:style>
  <w:style w:type="character" w:customStyle="1" w:styleId="B1Char1">
    <w:name w:val="B1 Char1"/>
    <w:rsid w:val="005C4CD2"/>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C4CD2"/>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C4CD2"/>
    <w:rPr>
      <w:rFonts w:ascii="Times New Roman" w:eastAsia="MS Mincho" w:hAnsi="Times New Roman"/>
      <w:lang w:val="en-GB" w:eastAsia="en-GB"/>
    </w:rPr>
  </w:style>
  <w:style w:type="character" w:customStyle="1" w:styleId="TACChar">
    <w:name w:val="TAC Char"/>
    <w:link w:val="TAC"/>
    <w:locked/>
    <w:rsid w:val="005C4CD2"/>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5.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20.wmf"/><Relationship Id="rId55" Type="http://schemas.openxmlformats.org/officeDocument/2006/relationships/image" Target="media/image22.wmf"/><Relationship Id="rId63" Type="http://schemas.openxmlformats.org/officeDocument/2006/relationships/oleObject" Target="embeddings/oleObject28.bin"/><Relationship Id="rId68" Type="http://schemas.openxmlformats.org/officeDocument/2006/relationships/oleObject" Target="embeddings/oleObject32.bin"/><Relationship Id="rId76" Type="http://schemas.openxmlformats.org/officeDocument/2006/relationships/oleObject" Target="embeddings/oleObject35.bin"/><Relationship Id="rId84" Type="http://schemas.openxmlformats.org/officeDocument/2006/relationships/oleObject" Target="embeddings/oleObject39.bin"/><Relationship Id="rId7" Type="http://schemas.openxmlformats.org/officeDocument/2006/relationships/endnotes" Target="endnotes.xml"/><Relationship Id="rId71" Type="http://schemas.openxmlformats.org/officeDocument/2006/relationships/image" Target="media/image28.wmf"/><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1.wmf"/><Relationship Id="rId58" Type="http://schemas.openxmlformats.org/officeDocument/2006/relationships/oleObject" Target="embeddings/oleObject25.bin"/><Relationship Id="rId66" Type="http://schemas.openxmlformats.org/officeDocument/2006/relationships/image" Target="media/image26.wmf"/><Relationship Id="rId74" Type="http://schemas.openxmlformats.org/officeDocument/2006/relationships/oleObject" Target="embeddings/oleObject34.bin"/><Relationship Id="rId79" Type="http://schemas.openxmlformats.org/officeDocument/2006/relationships/image" Target="media/image33.wmf"/><Relationship Id="rId87" Type="http://schemas.microsoft.com/office/2011/relationships/people" Target="people.xml"/><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oleObject" Target="embeddings/oleObject38.bin"/><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oleObject" Target="embeddings/oleObject24.bin"/><Relationship Id="rId64" Type="http://schemas.openxmlformats.org/officeDocument/2006/relationships/oleObject" Target="embeddings/oleObject29.bin"/><Relationship Id="rId69" Type="http://schemas.openxmlformats.org/officeDocument/2006/relationships/image" Target="media/image27.wmf"/><Relationship Id="rId77" Type="http://schemas.openxmlformats.org/officeDocument/2006/relationships/image" Target="media/image32.wmf"/><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72" Type="http://schemas.openxmlformats.org/officeDocument/2006/relationships/image" Target="media/image29.wmf"/><Relationship Id="rId80" Type="http://schemas.openxmlformats.org/officeDocument/2006/relationships/oleObject" Target="embeddings/oleObject37.bin"/><Relationship Id="rId85"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image" Target="media/image18.wmf"/><Relationship Id="rId59" Type="http://schemas.openxmlformats.org/officeDocument/2006/relationships/image" Target="media/image24.wmf"/><Relationship Id="rId67" Type="http://schemas.openxmlformats.org/officeDocument/2006/relationships/oleObject" Target="embeddings/oleObject31.bin"/><Relationship Id="rId20" Type="http://schemas.openxmlformats.org/officeDocument/2006/relationships/image" Target="media/image6.wmf"/><Relationship Id="rId41" Type="http://schemas.openxmlformats.org/officeDocument/2006/relationships/image" Target="media/image16.wmf"/><Relationship Id="rId54" Type="http://schemas.openxmlformats.org/officeDocument/2006/relationships/oleObject" Target="embeddings/oleObject23.bin"/><Relationship Id="rId62" Type="http://schemas.openxmlformats.org/officeDocument/2006/relationships/image" Target="media/image25.wmf"/><Relationship Id="rId70" Type="http://schemas.openxmlformats.org/officeDocument/2006/relationships/oleObject" Target="embeddings/oleObject33.bin"/><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23.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30.bin"/><Relationship Id="rId73" Type="http://schemas.openxmlformats.org/officeDocument/2006/relationships/image" Target="media/image30.wmf"/><Relationship Id="rId78" Type="http://schemas.openxmlformats.org/officeDocument/2006/relationships/oleObject" Target="embeddings/oleObject36.bin"/><Relationship Id="rId81" Type="http://schemas.openxmlformats.org/officeDocument/2006/relationships/image" Target="media/image34.wmf"/><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17F60-9535-48DE-B755-51F1C1F73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1104</Words>
  <Characters>6296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Alcatel-Lucent</Company>
  <LinksUpToDate>false</LinksUpToDate>
  <CharactersWithSpaces>7386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PM: MCC</cp:lastModifiedBy>
  <cp:revision>5</cp:revision>
  <cp:lastPrinted>2016-09-30T09:39:00Z</cp:lastPrinted>
  <dcterms:created xsi:type="dcterms:W3CDTF">2016-10-11T18:40:00Z</dcterms:created>
  <dcterms:modified xsi:type="dcterms:W3CDTF">2016-12-01T13:54:00Z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1027779691</vt:i4>
  </property>
  <property fmtid="{D5CDD505-2E9C-101B-9397-08002B2CF9AE}" pid="3" name="_NewReviewCycle">
    <vt:lpwstr/>
  </property>
  <property fmtid="{D5CDD505-2E9C-101B-9397-08002B2CF9AE}" pid="4" name="_EmailSubject">
    <vt:lpwstr>[FINAL] Contributions for NB-IoT/eNB-IoT</vt:lpwstr>
  </property>
  <property fmtid="{D5CDD505-2E9C-101B-9397-08002B2CF9AE}" pid="5" name="_AuthorEmail">
    <vt:lpwstr>michel.robert@nokia.com</vt:lpwstr>
  </property>
  <property fmtid="{D5CDD505-2E9C-101B-9397-08002B2CF9AE}" pid="6" name="_AuthorEmailDisplayName">
    <vt:lpwstr>Robert, Michel (Nokia - FR)</vt:lpwstr>
  </property>
  <property fmtid="{D5CDD505-2E9C-101B-9397-08002B2CF9AE}" pid="7" name="_PreviousAdHocReviewCycleID">
    <vt:i4>-889934333</vt:i4>
  </property>
  <property fmtid="{D5CDD505-2E9C-101B-9397-08002B2CF9AE}" pid="8" name="_ReviewingToolsShownOnce">
    <vt:lpwstr/>
  </property>
</Properties>
</file>